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111F" w14:textId="710CD3CF" w:rsidR="00182AEF" w:rsidRDefault="00C35B53" w:rsidP="00C35B53">
      <w:pPr>
        <w:pStyle w:val="3GPPHeader"/>
        <w:spacing w:after="60"/>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A1A13">
        <w:t>3GPP TSG-RAN WG2 Meeting # 108</w:t>
      </w:r>
      <w:r w:rsidRPr="008A1A13">
        <w:tab/>
      </w:r>
      <w:r w:rsidR="00182AEF" w:rsidRPr="00182AEF">
        <w:t>R2-1916396</w:t>
      </w:r>
    </w:p>
    <w:p w14:paraId="05B64FDC" w14:textId="2AE25876" w:rsidR="00C35B53" w:rsidRPr="008A1A13" w:rsidRDefault="00C35B53" w:rsidP="00C35B53">
      <w:pPr>
        <w:pStyle w:val="3GPPHeader"/>
        <w:ind w:left="1695" w:hanging="1695"/>
        <w:jc w:val="left"/>
      </w:pPr>
      <w:r w:rsidRPr="008A1A13">
        <w:t>Reno, USA, 18-22 November 2019</w:t>
      </w:r>
      <w:r w:rsidR="00AB00C6">
        <w:tab/>
      </w:r>
      <w:r w:rsidR="00AB00C6" w:rsidRPr="00DA5E5E">
        <w:rPr>
          <w:b w:val="0"/>
          <w:i/>
        </w:rPr>
        <w:t xml:space="preserve">revision of </w:t>
      </w:r>
      <w:r w:rsidR="00182AEF" w:rsidRPr="00182AEF">
        <w:rPr>
          <w:b w:val="0"/>
          <w:i/>
        </w:rPr>
        <w:t>R2-1916379</w:t>
      </w:r>
    </w:p>
    <w:p w14:paraId="451F5CA9" w14:textId="77777777" w:rsidR="00C35B53" w:rsidRPr="008A1A13" w:rsidRDefault="00C35B53" w:rsidP="00C35B53">
      <w:pPr>
        <w:pStyle w:val="3GPPHeader"/>
        <w:ind w:left="1695" w:hanging="1695"/>
        <w:jc w:val="left"/>
      </w:pPr>
      <w:bookmarkStart w:id="11" w:name="_GoBack"/>
      <w:bookmarkEnd w:id="11"/>
    </w:p>
    <w:p w14:paraId="67DB666C" w14:textId="25DE9E11" w:rsidR="00C35B53" w:rsidRPr="005219FD" w:rsidRDefault="00C35B53" w:rsidP="00C35B53">
      <w:pPr>
        <w:pStyle w:val="3GPPHeader"/>
        <w:ind w:left="1695" w:hanging="1695"/>
        <w:jc w:val="left"/>
        <w:rPr>
          <w:sz w:val="22"/>
          <w:szCs w:val="22"/>
        </w:rPr>
      </w:pPr>
      <w:r w:rsidRPr="008A1A13">
        <w:rPr>
          <w:sz w:val="22"/>
          <w:szCs w:val="22"/>
        </w:rPr>
        <w:t>Title:</w:t>
      </w:r>
      <w:r w:rsidRPr="008A1A13">
        <w:rPr>
          <w:sz w:val="22"/>
          <w:szCs w:val="22"/>
        </w:rPr>
        <w:tab/>
      </w:r>
      <w:r w:rsidR="00C634B4" w:rsidRPr="008A1A13">
        <w:rPr>
          <w:sz w:val="22"/>
          <w:szCs w:val="22"/>
        </w:rPr>
        <w:t>I</w:t>
      </w:r>
      <w:r w:rsidRPr="008A1A13">
        <w:rPr>
          <w:sz w:val="22"/>
          <w:szCs w:val="22"/>
        </w:rPr>
        <w:t xml:space="preserve">nputs to </w:t>
      </w:r>
      <w:r w:rsidR="00A83AB8" w:rsidRPr="008A1A13">
        <w:rPr>
          <w:sz w:val="22"/>
          <w:szCs w:val="22"/>
        </w:rPr>
        <w:t>TR 38.821 recommendations</w:t>
      </w:r>
    </w:p>
    <w:p w14:paraId="66F536B1" w14:textId="344AF937" w:rsidR="00C35B53" w:rsidRPr="00E911E3" w:rsidRDefault="00C35B53" w:rsidP="00C35B53">
      <w:pPr>
        <w:pStyle w:val="3GPPHeader"/>
      </w:pPr>
      <w:r w:rsidRPr="00E911E3">
        <w:rPr>
          <w:sz w:val="22"/>
          <w:szCs w:val="22"/>
        </w:rPr>
        <w:t>Source:</w:t>
      </w:r>
      <w:r w:rsidRPr="00E911E3">
        <w:rPr>
          <w:sz w:val="22"/>
          <w:szCs w:val="22"/>
        </w:rPr>
        <w:tab/>
        <w:t>Thales</w:t>
      </w:r>
      <w:r w:rsidR="009A474B">
        <w:rPr>
          <w:sz w:val="22"/>
          <w:szCs w:val="22"/>
        </w:rPr>
        <w:t xml:space="preserve">, </w:t>
      </w:r>
      <w:proofErr w:type="spellStart"/>
      <w:r w:rsidR="009A474B">
        <w:rPr>
          <w:sz w:val="22"/>
          <w:szCs w:val="22"/>
        </w:rPr>
        <w:t>Nomor</w:t>
      </w:r>
      <w:proofErr w:type="spellEnd"/>
      <w:r w:rsidR="009A474B">
        <w:rPr>
          <w:sz w:val="22"/>
          <w:szCs w:val="22"/>
        </w:rPr>
        <w:t xml:space="preserve">, Nokia, Vodafone, </w:t>
      </w:r>
      <w:proofErr w:type="spellStart"/>
      <w:r w:rsidR="009A474B">
        <w:rPr>
          <w:sz w:val="22"/>
          <w:szCs w:val="22"/>
        </w:rPr>
        <w:t>Mediatek</w:t>
      </w:r>
      <w:proofErr w:type="spellEnd"/>
      <w:ins w:id="12" w:author="Shah, Rikin" w:date="2019-11-21T21:30:00Z">
        <w:r w:rsidR="00903BC3">
          <w:rPr>
            <w:sz w:val="22"/>
            <w:szCs w:val="22"/>
          </w:rPr>
          <w:t>, Panasonic</w:t>
        </w:r>
      </w:ins>
    </w:p>
    <w:p w14:paraId="68400EFF" w14:textId="77777777" w:rsidR="00C35B53" w:rsidRPr="00E911E3" w:rsidRDefault="00C35B53" w:rsidP="00C35B53">
      <w:pPr>
        <w:pStyle w:val="3GPPHeader"/>
        <w:rPr>
          <w:sz w:val="22"/>
          <w:szCs w:val="22"/>
        </w:rPr>
      </w:pPr>
      <w:r w:rsidRPr="00E911E3">
        <w:rPr>
          <w:sz w:val="22"/>
          <w:szCs w:val="22"/>
        </w:rPr>
        <w:t xml:space="preserve">Document type: </w:t>
      </w:r>
      <w:proofErr w:type="spellStart"/>
      <w:r w:rsidRPr="00E911E3">
        <w:rPr>
          <w:sz w:val="22"/>
          <w:szCs w:val="22"/>
        </w:rPr>
        <w:t>pCR</w:t>
      </w:r>
      <w:proofErr w:type="spellEnd"/>
    </w:p>
    <w:p w14:paraId="7C8C3FA6" w14:textId="6CF2E7F6" w:rsidR="00C35B53" w:rsidRPr="005F0739" w:rsidRDefault="00C35B53" w:rsidP="00C35B53">
      <w:pPr>
        <w:pStyle w:val="3GPPHeader"/>
        <w:rPr>
          <w:sz w:val="22"/>
          <w:szCs w:val="22"/>
        </w:rPr>
      </w:pPr>
      <w:r w:rsidRPr="005F0739">
        <w:rPr>
          <w:sz w:val="22"/>
          <w:szCs w:val="22"/>
        </w:rPr>
        <w:t>Document for:</w:t>
      </w:r>
      <w:r w:rsidRPr="005F0739">
        <w:rPr>
          <w:sz w:val="22"/>
          <w:szCs w:val="22"/>
        </w:rPr>
        <w:tab/>
      </w:r>
      <w:r w:rsidR="0089612D" w:rsidRPr="005F0739">
        <w:rPr>
          <w:sz w:val="22"/>
          <w:szCs w:val="22"/>
        </w:rPr>
        <w:t>Agreement</w:t>
      </w:r>
    </w:p>
    <w:p w14:paraId="2B72BC8A" w14:textId="23A11B41" w:rsidR="00C35B53" w:rsidRPr="005F0739" w:rsidRDefault="00C35B53" w:rsidP="00C35B53">
      <w:pPr>
        <w:pStyle w:val="3GPPHeader"/>
        <w:rPr>
          <w:sz w:val="20"/>
          <w:szCs w:val="22"/>
        </w:rPr>
      </w:pPr>
      <w:r w:rsidRPr="005F0739">
        <w:rPr>
          <w:sz w:val="22"/>
          <w:szCs w:val="22"/>
        </w:rPr>
        <w:t xml:space="preserve">Agenda Item: </w:t>
      </w:r>
      <w:r w:rsidRPr="005F0739">
        <w:rPr>
          <w:sz w:val="22"/>
          <w:szCs w:val="22"/>
        </w:rPr>
        <w:tab/>
        <w:t>6.6.</w:t>
      </w:r>
      <w:r w:rsidR="002C2CAC">
        <w:rPr>
          <w:sz w:val="22"/>
          <w:szCs w:val="22"/>
        </w:rPr>
        <w:t>1</w:t>
      </w:r>
      <w:r w:rsidR="002C2CAC" w:rsidRPr="005F0739">
        <w:rPr>
          <w:sz w:val="22"/>
          <w:szCs w:val="22"/>
        </w:rPr>
        <w:t xml:space="preserve"> </w:t>
      </w:r>
      <w:r w:rsidR="002C2CAC">
        <w:rPr>
          <w:sz w:val="22"/>
          <w:szCs w:val="22"/>
        </w:rPr>
        <w:t>General</w:t>
      </w:r>
    </w:p>
    <w:p w14:paraId="6BB7D013" w14:textId="77777777" w:rsidR="00C35B53" w:rsidRPr="005F0739" w:rsidRDefault="00C35B53" w:rsidP="00C35B53">
      <w:pPr>
        <w:pStyle w:val="3GPPHeader"/>
        <w:ind w:left="1695" w:hanging="1695"/>
      </w:pPr>
      <w:r w:rsidRPr="005F0739">
        <w:rPr>
          <w:sz w:val="22"/>
          <w:szCs w:val="22"/>
        </w:rPr>
        <w:t xml:space="preserve">Study Item: </w:t>
      </w:r>
      <w:r w:rsidRPr="005F0739">
        <w:rPr>
          <w:sz w:val="22"/>
          <w:szCs w:val="22"/>
        </w:rPr>
        <w:tab/>
      </w:r>
      <w:proofErr w:type="spellStart"/>
      <w:r w:rsidRPr="00073CAC">
        <w:rPr>
          <w:sz w:val="22"/>
          <w:szCs w:val="22"/>
        </w:rPr>
        <w:t>FS_NR_NTN_solutions</w:t>
      </w:r>
      <w:proofErr w:type="spellEnd"/>
      <w:r w:rsidRPr="00073CAC">
        <w:rPr>
          <w:sz w:val="22"/>
          <w:szCs w:val="22"/>
        </w:rPr>
        <w:t>: Study on solutions for NR to support non-terrestrial networks (NTN)</w:t>
      </w:r>
    </w:p>
    <w:p w14:paraId="6B214397" w14:textId="77777777" w:rsidR="00302253" w:rsidRPr="00F27F61" w:rsidRDefault="00302253" w:rsidP="001054BC">
      <w:pPr>
        <w:tabs>
          <w:tab w:val="left" w:pos="1800"/>
        </w:tabs>
        <w:spacing w:after="60"/>
        <w:rPr>
          <w:rFonts w:eastAsia="MS Mincho"/>
          <w:b/>
          <w:sz w:val="24"/>
        </w:rPr>
      </w:pPr>
    </w:p>
    <w:p w14:paraId="035E4F58" w14:textId="3CC48B95" w:rsidR="00DD4E7D" w:rsidRPr="0077402B" w:rsidRDefault="003801FA" w:rsidP="0077402B">
      <w:pPr>
        <w:pStyle w:val="Titre1"/>
        <w:ind w:left="431" w:hanging="431"/>
      </w:pPr>
      <w:bookmarkStart w:id="13" w:name="OLE_LINK1"/>
      <w:bookmarkStart w:id="14" w:name="OLE_LINK2"/>
      <w:bookmarkEnd w:id="0"/>
      <w:bookmarkEnd w:id="1"/>
      <w:bookmarkEnd w:id="2"/>
      <w:bookmarkEnd w:id="3"/>
      <w:bookmarkEnd w:id="4"/>
      <w:bookmarkEnd w:id="5"/>
      <w:bookmarkEnd w:id="6"/>
      <w:bookmarkEnd w:id="7"/>
      <w:bookmarkEnd w:id="8"/>
      <w:bookmarkEnd w:id="9"/>
      <w:r w:rsidRPr="0077402B">
        <w:t>Introduction</w:t>
      </w:r>
    </w:p>
    <w:bookmarkEnd w:id="10"/>
    <w:bookmarkEnd w:id="13"/>
    <w:bookmarkEnd w:id="14"/>
    <w:p w14:paraId="49D72ABA" w14:textId="462E06AA" w:rsidR="001A3278" w:rsidRPr="00F27F61" w:rsidRDefault="00997981" w:rsidP="00916803">
      <w:pPr>
        <w:rPr>
          <w:lang w:eastAsia="ja-JP"/>
        </w:rPr>
      </w:pPr>
      <w:r w:rsidRPr="00F27F61">
        <w:rPr>
          <w:lang w:eastAsia="ja-JP"/>
        </w:rPr>
        <w:t xml:space="preserve">This document </w:t>
      </w:r>
      <w:r w:rsidR="004C0D90" w:rsidRPr="00F27F61">
        <w:rPr>
          <w:lang w:eastAsia="ja-JP"/>
        </w:rPr>
        <w:t xml:space="preserve">aims at </w:t>
      </w:r>
      <w:r w:rsidR="00D8229F" w:rsidRPr="00F27F61">
        <w:rPr>
          <w:lang w:eastAsia="ja-JP"/>
        </w:rPr>
        <w:t xml:space="preserve">proposing </w:t>
      </w:r>
      <w:r w:rsidR="00A83AB8" w:rsidRPr="00F27F61">
        <w:rPr>
          <w:lang w:eastAsia="ja-JP"/>
        </w:rPr>
        <w:t>recommendations on the way forward</w:t>
      </w:r>
      <w:r w:rsidR="00D8229F" w:rsidRPr="00F27F61">
        <w:rPr>
          <w:lang w:eastAsia="ja-JP"/>
        </w:rPr>
        <w:t xml:space="preserve"> for </w:t>
      </w:r>
      <w:r w:rsidR="0077402B" w:rsidRPr="00F27F61">
        <w:rPr>
          <w:lang w:eastAsia="ja-JP"/>
        </w:rPr>
        <w:t>TR 38.821</w:t>
      </w:r>
      <w:r w:rsidR="00C96734" w:rsidRPr="00F27F61">
        <w:rPr>
          <w:lang w:eastAsia="ja-JP"/>
        </w:rPr>
        <w:t>.</w:t>
      </w:r>
    </w:p>
    <w:p w14:paraId="486543BC" w14:textId="77D72488" w:rsidR="00FE324D" w:rsidRPr="0077402B" w:rsidRDefault="00FE324D" w:rsidP="0077402B">
      <w:pPr>
        <w:pStyle w:val="Titre1"/>
        <w:ind w:left="431" w:hanging="431"/>
      </w:pPr>
      <w:r w:rsidRPr="0077402B">
        <w:t>Discussion</w:t>
      </w:r>
    </w:p>
    <w:p w14:paraId="4DF4F13E" w14:textId="48B8F586" w:rsidR="00000496" w:rsidRPr="0077402B" w:rsidRDefault="00000496" w:rsidP="0077402B">
      <w:pPr>
        <w:pStyle w:val="Titre2"/>
      </w:pPr>
      <w:r w:rsidRPr="0077402B">
        <w:t>Regarding Recommendations from RAN2:</w:t>
      </w:r>
    </w:p>
    <w:p w14:paraId="70001365" w14:textId="77777777" w:rsidR="00000496" w:rsidRDefault="00000496" w:rsidP="00A26267">
      <w:pPr>
        <w:rPr>
          <w:b/>
          <w:sz w:val="24"/>
          <w:szCs w:val="24"/>
        </w:rPr>
      </w:pPr>
    </w:p>
    <w:p w14:paraId="3D9180E4" w14:textId="77777777" w:rsidR="00CE28BA" w:rsidRPr="00F27F61" w:rsidRDefault="00CE28BA" w:rsidP="00CE28BA">
      <w:pPr>
        <w:rPr>
          <w:rFonts w:ascii="Times New Roman" w:hAnsi="Times New Roman" w:cs="Times New Roman"/>
        </w:rPr>
      </w:pPr>
      <w:r>
        <w:rPr>
          <w:rFonts w:ascii="Times New Roman" w:hAnsi="Times New Roman" w:cs="Times New Roman"/>
        </w:rPr>
        <w:t>Based on the study performed, Rel.15 and NR can support NTN scenarios with enhancements proposed below as part of the normative work</w:t>
      </w:r>
      <w:r w:rsidRPr="00F27F61">
        <w:rPr>
          <w:rFonts w:ascii="Times New Roman" w:hAnsi="Times New Roman" w:cs="Times New Roman"/>
        </w:rPr>
        <w:t>.</w:t>
      </w:r>
    </w:p>
    <w:p w14:paraId="3593869F" w14:textId="77777777" w:rsidR="008E0214" w:rsidRPr="00F27F61" w:rsidRDefault="008E0214" w:rsidP="008E0214">
      <w:pPr>
        <w:rPr>
          <w:rFonts w:ascii="Times New Roman" w:hAnsi="Times New Roman" w:cs="Times New Roman"/>
        </w:rPr>
      </w:pPr>
    </w:p>
    <w:p w14:paraId="4257E7CC" w14:textId="77777777" w:rsidR="0046501E" w:rsidRPr="00F27F61" w:rsidRDefault="0046501E" w:rsidP="0046501E">
      <w:pPr>
        <w:rPr>
          <w:rFonts w:ascii="Times New Roman" w:hAnsi="Times New Roman" w:cs="Times New Roman"/>
          <w:b/>
          <w:i/>
        </w:rPr>
      </w:pPr>
      <w:r w:rsidRPr="00F27F61">
        <w:rPr>
          <w:rFonts w:ascii="Times New Roman" w:hAnsi="Times New Roman" w:cs="Times New Roman"/>
          <w:b/>
          <w:i/>
        </w:rPr>
        <w:t>User plane enhancements for NTN</w:t>
      </w:r>
    </w:p>
    <w:p w14:paraId="416451C7" w14:textId="1D6DFFBF" w:rsidR="0046501E" w:rsidRPr="00F27F61" w:rsidRDefault="0046501E" w:rsidP="0046501E">
      <w:pPr>
        <w:rPr>
          <w:rFonts w:ascii="Times New Roman" w:hAnsi="Times New Roman" w:cs="Times New Roman"/>
        </w:rPr>
      </w:pPr>
      <w:r w:rsidRPr="00F27F61">
        <w:rPr>
          <w:rFonts w:ascii="Times New Roman" w:hAnsi="Times New Roman" w:cs="Times New Roman"/>
        </w:rPr>
        <w:t>The Rel-15’s user plane procedures apply to NTN with</w:t>
      </w:r>
      <w:r w:rsidR="00AA3577">
        <w:rPr>
          <w:rFonts w:ascii="Times New Roman" w:hAnsi="Times New Roman" w:cs="Times New Roman"/>
        </w:rPr>
        <w:t xml:space="preserve"> </w:t>
      </w:r>
      <w:r w:rsidRPr="00F27F61">
        <w:rPr>
          <w:rFonts w:ascii="Times New Roman" w:hAnsi="Times New Roman" w:cs="Times New Roman"/>
        </w:rPr>
        <w:t xml:space="preserve"> </w:t>
      </w:r>
      <w:r w:rsidR="00AA3577">
        <w:rPr>
          <w:rFonts w:ascii="Times New Roman" w:hAnsi="Times New Roman" w:cs="Times New Roman"/>
        </w:rPr>
        <w:t xml:space="preserve">the following specification </w:t>
      </w:r>
      <w:r w:rsidRPr="00F27F61">
        <w:rPr>
          <w:rFonts w:ascii="Times New Roman" w:hAnsi="Times New Roman" w:cs="Times New Roman"/>
        </w:rPr>
        <w:t xml:space="preserve">enhancements to </w:t>
      </w:r>
      <w:proofErr w:type="spellStart"/>
      <w:r w:rsidRPr="00F27F61">
        <w:rPr>
          <w:rFonts w:ascii="Times New Roman" w:hAnsi="Times New Roman" w:cs="Times New Roman"/>
        </w:rPr>
        <w:t>to</w:t>
      </w:r>
      <w:proofErr w:type="spellEnd"/>
      <w:r w:rsidRPr="00F27F61">
        <w:rPr>
          <w:rFonts w:ascii="Times New Roman" w:hAnsi="Times New Roman" w:cs="Times New Roman"/>
        </w:rPr>
        <w:t xml:space="preserve"> be considered during the WI phase:</w:t>
      </w:r>
    </w:p>
    <w:p w14:paraId="6D111993" w14:textId="77777777" w:rsidR="007F7533" w:rsidRDefault="007F7533" w:rsidP="0046501E">
      <w:pPr>
        <w:pStyle w:val="Paragraphedeliste"/>
        <w:numPr>
          <w:ilvl w:val="0"/>
          <w:numId w:val="35"/>
        </w:numPr>
        <w:rPr>
          <w:rFonts w:ascii="Times New Roman" w:hAnsi="Times New Roman" w:cs="Times New Roman"/>
        </w:rPr>
      </w:pPr>
      <w:r>
        <w:rPr>
          <w:rFonts w:ascii="Times New Roman" w:hAnsi="Times New Roman" w:cs="Times New Roman"/>
        </w:rPr>
        <w:t>MAC</w:t>
      </w:r>
    </w:p>
    <w:p w14:paraId="441517D3" w14:textId="440F1483" w:rsidR="005643DB" w:rsidRDefault="005643DB" w:rsidP="00DA5E5E">
      <w:pPr>
        <w:pStyle w:val="Paragraphedeliste"/>
        <w:numPr>
          <w:ilvl w:val="1"/>
          <w:numId w:val="35"/>
        </w:numPr>
        <w:rPr>
          <w:rFonts w:ascii="Times New Roman" w:hAnsi="Times New Roman" w:cs="Times New Roman"/>
        </w:rPr>
      </w:pPr>
      <w:r>
        <w:rPr>
          <w:rFonts w:ascii="Times New Roman" w:hAnsi="Times New Roman" w:cs="Times New Roman"/>
        </w:rPr>
        <w:t>Random access</w:t>
      </w:r>
    </w:p>
    <w:p w14:paraId="54B6F59B" w14:textId="77777777" w:rsidR="007F7533" w:rsidRPr="00C25E39" w:rsidRDefault="007F7533" w:rsidP="007F7533">
      <w:pPr>
        <w:pStyle w:val="Paragraphedeliste"/>
        <w:numPr>
          <w:ilvl w:val="2"/>
          <w:numId w:val="35"/>
        </w:numPr>
        <w:rPr>
          <w:rFonts w:ascii="Times New Roman" w:hAnsi="Times New Roman" w:cs="Times New Roman"/>
        </w:rPr>
      </w:pPr>
      <w:r>
        <w:rPr>
          <w:rFonts w:ascii="Times New Roman" w:hAnsi="Times New Roman" w:cs="Times New Roman"/>
        </w:rPr>
        <w:t xml:space="preserve">Definition of </w:t>
      </w:r>
      <w:r w:rsidRPr="00C25E39">
        <w:rPr>
          <w:rFonts w:ascii="Times New Roman" w:hAnsi="Times New Roman" w:cs="Times New Roman"/>
        </w:rPr>
        <w:t xml:space="preserve">an offset for the start of the </w:t>
      </w:r>
      <w:proofErr w:type="spellStart"/>
      <w:r w:rsidRPr="00C25E39">
        <w:rPr>
          <w:rFonts w:ascii="Times New Roman" w:hAnsi="Times New Roman" w:cs="Times New Roman"/>
        </w:rPr>
        <w:t>ra-ResponseWindow</w:t>
      </w:r>
      <w:proofErr w:type="spellEnd"/>
      <w:r w:rsidRPr="00C25E39">
        <w:rPr>
          <w:rFonts w:ascii="Times New Roman" w:hAnsi="Times New Roman" w:cs="Times New Roman"/>
        </w:rPr>
        <w:t xml:space="preserve"> for NTN and extension of the </w:t>
      </w:r>
      <w:proofErr w:type="spellStart"/>
      <w:r w:rsidRPr="00C25E39">
        <w:rPr>
          <w:rFonts w:ascii="Times New Roman" w:hAnsi="Times New Roman" w:cs="Times New Roman"/>
        </w:rPr>
        <w:t>ra-ResponseWindow</w:t>
      </w:r>
      <w:proofErr w:type="spellEnd"/>
      <w:r w:rsidRPr="00C25E39">
        <w:rPr>
          <w:rFonts w:ascii="Times New Roman" w:hAnsi="Times New Roman" w:cs="Times New Roman"/>
        </w:rPr>
        <w:t xml:space="preserve"> duration to support UE without location information.</w:t>
      </w:r>
    </w:p>
    <w:p w14:paraId="09F92795" w14:textId="77777777" w:rsidR="007F7533" w:rsidRPr="00C25E39" w:rsidRDefault="007F7533" w:rsidP="007F7533">
      <w:pPr>
        <w:pStyle w:val="Paragraphedeliste"/>
        <w:numPr>
          <w:ilvl w:val="2"/>
          <w:numId w:val="35"/>
        </w:numPr>
        <w:rPr>
          <w:rFonts w:ascii="Times New Roman" w:hAnsi="Times New Roman" w:cs="Times New Roman"/>
        </w:rPr>
      </w:pPr>
      <w:r>
        <w:rPr>
          <w:rFonts w:ascii="Times New Roman" w:hAnsi="Times New Roman" w:cs="Times New Roman"/>
        </w:rPr>
        <w:t>Introduction of a</w:t>
      </w:r>
      <w:r w:rsidRPr="00C25E39">
        <w:rPr>
          <w:rFonts w:ascii="Times New Roman" w:hAnsi="Times New Roman" w:cs="Times New Roman"/>
        </w:rPr>
        <w:t xml:space="preserve">n offset for the start of the </w:t>
      </w:r>
      <w:proofErr w:type="spellStart"/>
      <w:r w:rsidRPr="00C25E39">
        <w:rPr>
          <w:rFonts w:ascii="Times New Roman" w:hAnsi="Times New Roman" w:cs="Times New Roman"/>
        </w:rPr>
        <w:t>ra-ContentionResolutionTimer</w:t>
      </w:r>
      <w:proofErr w:type="spellEnd"/>
      <w:r>
        <w:rPr>
          <w:rFonts w:ascii="Times New Roman" w:hAnsi="Times New Roman" w:cs="Times New Roman"/>
        </w:rPr>
        <w:t xml:space="preserve"> to resolve </w:t>
      </w:r>
      <w:r w:rsidRPr="00C25E39">
        <w:rPr>
          <w:rFonts w:ascii="Times New Roman" w:hAnsi="Times New Roman" w:cs="Times New Roman"/>
        </w:rPr>
        <w:t>Random access contention</w:t>
      </w:r>
    </w:p>
    <w:p w14:paraId="367044AA" w14:textId="77777777" w:rsidR="007F7533" w:rsidRDefault="007F7533" w:rsidP="007F7533">
      <w:pPr>
        <w:pStyle w:val="Paragraphedeliste"/>
        <w:numPr>
          <w:ilvl w:val="2"/>
          <w:numId w:val="35"/>
        </w:numPr>
        <w:rPr>
          <w:rFonts w:ascii="Times New Roman" w:hAnsi="Times New Roman" w:cs="Times New Roman"/>
        </w:rPr>
      </w:pPr>
      <w:r w:rsidRPr="00C25E39">
        <w:rPr>
          <w:rFonts w:ascii="Times New Roman" w:hAnsi="Times New Roman" w:cs="Times New Roman"/>
        </w:rPr>
        <w:t xml:space="preserve">Solutions for resolving preamble ambiguity and extension of RAR window </w:t>
      </w:r>
      <w:r>
        <w:rPr>
          <w:rFonts w:ascii="Times New Roman" w:hAnsi="Times New Roman" w:cs="Times New Roman"/>
        </w:rPr>
        <w:t>in the case of</w:t>
      </w:r>
      <w:r w:rsidRPr="00C25E39">
        <w:rPr>
          <w:rFonts w:ascii="Times New Roman" w:hAnsi="Times New Roman" w:cs="Times New Roman"/>
        </w:rPr>
        <w:t xml:space="preserve"> GEO-NTN.</w:t>
      </w:r>
    </w:p>
    <w:p w14:paraId="2720AE36" w14:textId="265D6060"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Timing advance: </w:t>
      </w:r>
      <w:r w:rsidR="00572DE8">
        <w:rPr>
          <w:rFonts w:ascii="Times New Roman" w:hAnsi="Times New Roman" w:cs="Times New Roman"/>
        </w:rPr>
        <w:t xml:space="preserve">TA calculation </w:t>
      </w:r>
      <w:r w:rsidR="00727BFB">
        <w:rPr>
          <w:rFonts w:ascii="Times New Roman" w:hAnsi="Times New Roman" w:cs="Times New Roman"/>
        </w:rPr>
        <w:t xml:space="preserve">and signaling </w:t>
      </w:r>
      <w:r w:rsidR="0065629A">
        <w:rPr>
          <w:rFonts w:ascii="Times New Roman" w:hAnsi="Times New Roman" w:cs="Times New Roman"/>
        </w:rPr>
        <w:t xml:space="preserve">adaptation to deal with NTN </w:t>
      </w:r>
      <w:r w:rsidR="00727BFB">
        <w:rPr>
          <w:rFonts w:ascii="Times New Roman" w:hAnsi="Times New Roman" w:cs="Times New Roman"/>
        </w:rPr>
        <w:t xml:space="preserve">maximum round trip </w:t>
      </w:r>
      <w:r w:rsidR="0065629A">
        <w:rPr>
          <w:rFonts w:ascii="Times New Roman" w:hAnsi="Times New Roman" w:cs="Times New Roman"/>
        </w:rPr>
        <w:t>delay in LEO and GEO scenarios</w:t>
      </w:r>
      <w:r w:rsidR="00727BFB">
        <w:rPr>
          <w:rFonts w:ascii="Times New Roman" w:hAnsi="Times New Roman" w:cs="Times New Roman"/>
        </w:rPr>
        <w:t xml:space="preserve"> for UEs with and without location information.</w:t>
      </w:r>
      <w:r w:rsidR="00572DE8">
        <w:rPr>
          <w:rFonts w:ascii="Times New Roman" w:hAnsi="Times New Roman" w:cs="Times New Roman"/>
        </w:rPr>
        <w:t xml:space="preserve"> </w:t>
      </w:r>
    </w:p>
    <w:p w14:paraId="2BC8285B" w14:textId="77777777" w:rsidR="0046501E" w:rsidRPr="00F27F61" w:rsidRDefault="0046501E" w:rsidP="00DA5E5E">
      <w:pPr>
        <w:pStyle w:val="Paragraphedeliste"/>
        <w:numPr>
          <w:ilvl w:val="1"/>
          <w:numId w:val="35"/>
        </w:numPr>
        <w:rPr>
          <w:rFonts w:ascii="Times New Roman" w:hAnsi="Times New Roman" w:cs="Times New Roman"/>
          <w:sz w:val="18"/>
        </w:rPr>
      </w:pPr>
      <w:r w:rsidRPr="00F27F61">
        <w:rPr>
          <w:rFonts w:ascii="Times New Roman" w:hAnsi="Times New Roman" w:cs="Times New Roman"/>
        </w:rPr>
        <w:lastRenderedPageBreak/>
        <w:t xml:space="preserve">DRX: </w:t>
      </w:r>
      <w:r w:rsidRPr="00F27F61">
        <w:rPr>
          <w:rFonts w:ascii="Times New Roman" w:hAnsi="Times New Roman" w:cs="Times New Roman"/>
          <w:lang w:eastAsia="fi-FI"/>
        </w:rPr>
        <w:t xml:space="preserve">If HARQ is supported by NTN, </w:t>
      </w:r>
      <w:r w:rsidRPr="00F27F61">
        <w:rPr>
          <w:rFonts w:ascii="Times New Roman" w:hAnsi="Times New Roman" w:cs="Times New Roman"/>
        </w:rPr>
        <w:t xml:space="preserve">an </w:t>
      </w:r>
      <w:r w:rsidRPr="00F27F61">
        <w:rPr>
          <w:rFonts w:ascii="Times New Roman" w:hAnsi="Times New Roman" w:cs="Times New Roman"/>
          <w:iCs/>
        </w:rPr>
        <w:t xml:space="preserve">offset should be added for </w:t>
      </w:r>
      <w:proofErr w:type="spellStart"/>
      <w:r w:rsidRPr="00F27F61">
        <w:rPr>
          <w:rFonts w:ascii="Times New Roman" w:hAnsi="Times New Roman" w:cs="Times New Roman"/>
          <w:i/>
          <w:iCs/>
        </w:rPr>
        <w:t>drx</w:t>
      </w:r>
      <w:proofErr w:type="spellEnd"/>
      <w:r w:rsidRPr="00F27F61">
        <w:rPr>
          <w:rFonts w:ascii="Times New Roman" w:hAnsi="Times New Roman" w:cs="Times New Roman"/>
          <w:i/>
          <w:iCs/>
        </w:rPr>
        <w:t>-HARQ-RTT-</w:t>
      </w:r>
      <w:proofErr w:type="spellStart"/>
      <w:r w:rsidRPr="00F27F61">
        <w:rPr>
          <w:rFonts w:ascii="Times New Roman" w:hAnsi="Times New Roman" w:cs="Times New Roman"/>
          <w:i/>
          <w:iCs/>
        </w:rPr>
        <w:t>TimerDL</w:t>
      </w:r>
      <w:proofErr w:type="spellEnd"/>
      <w:r w:rsidRPr="00F27F61">
        <w:rPr>
          <w:rFonts w:ascii="Times New Roman" w:hAnsi="Times New Roman" w:cs="Times New Roman"/>
          <w:i/>
          <w:iCs/>
        </w:rPr>
        <w:t xml:space="preserve"> </w:t>
      </w:r>
      <w:r w:rsidRPr="00F27F61">
        <w:rPr>
          <w:rFonts w:ascii="Times New Roman" w:hAnsi="Times New Roman" w:cs="Times New Roman"/>
          <w:iCs/>
        </w:rPr>
        <w:t xml:space="preserve">and </w:t>
      </w:r>
      <w:proofErr w:type="spellStart"/>
      <w:r w:rsidRPr="00F27F61">
        <w:rPr>
          <w:rFonts w:ascii="Times New Roman" w:hAnsi="Times New Roman" w:cs="Times New Roman"/>
          <w:i/>
          <w:iCs/>
        </w:rPr>
        <w:t>drx</w:t>
      </w:r>
      <w:proofErr w:type="spellEnd"/>
      <w:r w:rsidRPr="00F27F61">
        <w:rPr>
          <w:rFonts w:ascii="Times New Roman" w:hAnsi="Times New Roman" w:cs="Times New Roman"/>
          <w:i/>
          <w:iCs/>
        </w:rPr>
        <w:t>-HARQ-RTT-</w:t>
      </w:r>
      <w:proofErr w:type="spellStart"/>
      <w:r w:rsidRPr="00F27F61">
        <w:rPr>
          <w:rFonts w:ascii="Times New Roman" w:hAnsi="Times New Roman" w:cs="Times New Roman"/>
          <w:i/>
          <w:iCs/>
        </w:rPr>
        <w:t>TimerUL</w:t>
      </w:r>
      <w:proofErr w:type="spellEnd"/>
      <w:r w:rsidRPr="00F27F61">
        <w:rPr>
          <w:rFonts w:ascii="Times New Roman" w:hAnsi="Times New Roman" w:cs="Times New Roman"/>
          <w:iCs/>
        </w:rPr>
        <w:t>.</w:t>
      </w:r>
    </w:p>
    <w:p w14:paraId="38C103A0" w14:textId="674712D2"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Scheduling Request: The value range of </w:t>
      </w:r>
      <w:proofErr w:type="spellStart"/>
      <w:r w:rsidRPr="00F27F61">
        <w:rPr>
          <w:rFonts w:ascii="Times New Roman" w:hAnsi="Times New Roman" w:cs="Times New Roman"/>
          <w:i/>
        </w:rPr>
        <w:t>sr-ProhibitTimer</w:t>
      </w:r>
      <w:proofErr w:type="spellEnd"/>
      <w:r w:rsidRPr="00F27F61">
        <w:rPr>
          <w:rFonts w:ascii="Times New Roman" w:hAnsi="Times New Roman" w:cs="Times New Roman"/>
          <w:i/>
        </w:rPr>
        <w:t xml:space="preserve"> </w:t>
      </w:r>
      <w:r w:rsidRPr="00F27F61">
        <w:rPr>
          <w:rFonts w:ascii="Times New Roman" w:hAnsi="Times New Roman" w:cs="Times New Roman"/>
        </w:rPr>
        <w:t xml:space="preserve">should be extended </w:t>
      </w:r>
    </w:p>
    <w:p w14:paraId="286823D9" w14:textId="77777777" w:rsidR="006F6AED" w:rsidRPr="00BC474C" w:rsidRDefault="0046501E" w:rsidP="00DA5E5E">
      <w:pPr>
        <w:pStyle w:val="Paragraphedeliste"/>
        <w:numPr>
          <w:ilvl w:val="1"/>
          <w:numId w:val="35"/>
        </w:numPr>
        <w:rPr>
          <w:rFonts w:ascii="Times New Roman" w:hAnsi="Times New Roman" w:cs="Times New Roman"/>
        </w:rPr>
      </w:pPr>
      <w:r w:rsidRPr="00BC474C">
        <w:rPr>
          <w:rFonts w:ascii="Times New Roman" w:hAnsi="Times New Roman" w:cs="Times New Roman"/>
        </w:rPr>
        <w:t xml:space="preserve">HARQ: </w:t>
      </w:r>
    </w:p>
    <w:p w14:paraId="6CCED492" w14:textId="75BCDFDF" w:rsidR="006F6AED" w:rsidRPr="00F27F61" w:rsidRDefault="006F6AED" w:rsidP="00DA5E5E">
      <w:pPr>
        <w:pStyle w:val="Paragraphedeliste"/>
        <w:numPr>
          <w:ilvl w:val="2"/>
          <w:numId w:val="35"/>
        </w:numPr>
        <w:rPr>
          <w:rFonts w:ascii="Times New Roman" w:hAnsi="Times New Roman" w:cs="Times New Roman"/>
        </w:rPr>
      </w:pPr>
      <w:r w:rsidRPr="00F27F61">
        <w:rPr>
          <w:rFonts w:ascii="Times New Roman" w:hAnsi="Times New Roman" w:cs="Times New Roman"/>
        </w:rPr>
        <w:t xml:space="preserve">enabling / disabling of uplink HARQ feedback for downlink transmission at the UE receiver should be configurable </w:t>
      </w:r>
      <w:r w:rsidR="00422906">
        <w:rPr>
          <w:rFonts w:ascii="Times New Roman" w:hAnsi="Times New Roman" w:cs="Times New Roman"/>
        </w:rPr>
        <w:t xml:space="preserve">on a </w:t>
      </w:r>
      <w:r w:rsidRPr="00F27F61">
        <w:rPr>
          <w:rFonts w:ascii="Times New Roman" w:hAnsi="Times New Roman" w:cs="Times New Roman"/>
        </w:rPr>
        <w:t>per UE and per HARQ process</w:t>
      </w:r>
      <w:r w:rsidR="00422906">
        <w:rPr>
          <w:rFonts w:ascii="Times New Roman" w:hAnsi="Times New Roman" w:cs="Times New Roman"/>
        </w:rPr>
        <w:t xml:space="preserve"> basis</w:t>
      </w:r>
      <w:r w:rsidRPr="00F27F61">
        <w:rPr>
          <w:rFonts w:ascii="Times New Roman" w:hAnsi="Times New Roman" w:cs="Times New Roman"/>
        </w:rPr>
        <w:t xml:space="preserve">. </w:t>
      </w:r>
    </w:p>
    <w:p w14:paraId="5FB4DF6C" w14:textId="489AC03C" w:rsidR="0046501E" w:rsidRPr="00F27F61" w:rsidRDefault="0046501E" w:rsidP="00DA5E5E">
      <w:pPr>
        <w:pStyle w:val="Paragraphedeliste"/>
        <w:numPr>
          <w:ilvl w:val="2"/>
          <w:numId w:val="35"/>
        </w:numPr>
        <w:rPr>
          <w:rFonts w:ascii="Times New Roman" w:hAnsi="Times New Roman" w:cs="Times New Roman"/>
        </w:rPr>
      </w:pPr>
      <w:r w:rsidRPr="00F27F61">
        <w:rPr>
          <w:rFonts w:ascii="Times New Roman" w:eastAsia="Calibri" w:hAnsi="Times New Roman" w:cs="Times New Roman"/>
        </w:rPr>
        <w:t xml:space="preserve">enabling / disabling of HARQ uplink retransmission should be configurable on a per UE, per HARQ process and per LCH basis. The LCP impact caused by disabling the HARQ uplink retransmission configuration </w:t>
      </w:r>
      <w:r w:rsidR="0020345D" w:rsidRPr="009623EA">
        <w:rPr>
          <w:rFonts w:ascii="Times New Roman" w:eastAsia="Calibri" w:hAnsi="Times New Roman" w:cs="Times New Roman"/>
        </w:rPr>
        <w:t xml:space="preserve">and its impact on UE’s uplink transmission </w:t>
      </w:r>
      <w:r w:rsidRPr="00F27F61">
        <w:rPr>
          <w:rFonts w:ascii="Times New Roman" w:eastAsia="Calibri" w:hAnsi="Times New Roman" w:cs="Times New Roman"/>
        </w:rPr>
        <w:t xml:space="preserve">should be </w:t>
      </w:r>
      <w:r w:rsidR="00676053" w:rsidRPr="00F27F61">
        <w:rPr>
          <w:rFonts w:ascii="Times New Roman" w:eastAsia="Calibri" w:hAnsi="Times New Roman" w:cs="Times New Roman"/>
        </w:rPr>
        <w:t xml:space="preserve">discussed in the work item phase. </w:t>
      </w:r>
    </w:p>
    <w:p w14:paraId="51D77B65" w14:textId="4577E620" w:rsidR="00B50F15" w:rsidRPr="00F27F61" w:rsidRDefault="00B50F15" w:rsidP="00DA5E5E">
      <w:pPr>
        <w:pStyle w:val="Paragraphedeliste"/>
        <w:numPr>
          <w:ilvl w:val="2"/>
          <w:numId w:val="35"/>
        </w:numPr>
        <w:rPr>
          <w:rFonts w:ascii="Times New Roman" w:hAnsi="Times New Roman" w:cs="Times New Roman"/>
        </w:rPr>
      </w:pPr>
      <w:r w:rsidRPr="00F27F61">
        <w:rPr>
          <w:rFonts w:ascii="Times New Roman" w:hAnsi="Times New Roman" w:cs="Times New Roman"/>
        </w:rPr>
        <w:t xml:space="preserve">Multiple transmission of the same TB to lower residual BLER should </w:t>
      </w:r>
      <w:r>
        <w:rPr>
          <w:rFonts w:ascii="Times New Roman" w:hAnsi="Times New Roman" w:cs="Times New Roman"/>
        </w:rPr>
        <w:t xml:space="preserve">also </w:t>
      </w:r>
      <w:r w:rsidRPr="00F27F61">
        <w:rPr>
          <w:rFonts w:ascii="Times New Roman" w:hAnsi="Times New Roman" w:cs="Times New Roman"/>
        </w:rPr>
        <w:t xml:space="preserve">be </w:t>
      </w:r>
      <w:r>
        <w:rPr>
          <w:rFonts w:ascii="Times New Roman" w:hAnsi="Times New Roman" w:cs="Times New Roman"/>
        </w:rPr>
        <w:t>considered</w:t>
      </w:r>
      <w:r w:rsidRPr="00F27F61">
        <w:rPr>
          <w:rFonts w:ascii="Times New Roman" w:hAnsi="Times New Roman" w:cs="Times New Roman"/>
        </w:rPr>
        <w:t>.</w:t>
      </w:r>
    </w:p>
    <w:p w14:paraId="4323CE75" w14:textId="77777777" w:rsidR="007F7533" w:rsidRDefault="00676053" w:rsidP="007F7533">
      <w:pPr>
        <w:pStyle w:val="Paragraphedeliste"/>
        <w:numPr>
          <w:ilvl w:val="0"/>
          <w:numId w:val="35"/>
        </w:numPr>
        <w:rPr>
          <w:rFonts w:ascii="Times New Roman" w:hAnsi="Times New Roman" w:cs="Times New Roman"/>
        </w:rPr>
      </w:pPr>
      <w:r w:rsidRPr="00F27F61">
        <w:rPr>
          <w:rFonts w:ascii="Times New Roman" w:hAnsi="Times New Roman" w:cs="Times New Roman"/>
        </w:rPr>
        <w:t>RLC</w:t>
      </w:r>
    </w:p>
    <w:p w14:paraId="5746B0A5" w14:textId="2CA9FB3A"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Status reporting: the value range of </w:t>
      </w:r>
      <w:r w:rsidRPr="00F27F61">
        <w:rPr>
          <w:rFonts w:ascii="Times New Roman" w:hAnsi="Times New Roman" w:cs="Times New Roman"/>
          <w:i/>
        </w:rPr>
        <w:t xml:space="preserve">t-Reassembly </w:t>
      </w:r>
      <w:r w:rsidRPr="00F27F61">
        <w:rPr>
          <w:rFonts w:ascii="Times New Roman" w:hAnsi="Times New Roman" w:cs="Times New Roman"/>
        </w:rPr>
        <w:t>should be extended</w:t>
      </w:r>
    </w:p>
    <w:p w14:paraId="4DF38B33" w14:textId="30E36F88"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RLC Sequence Numbers: </w:t>
      </w:r>
      <w:r w:rsidR="00676053" w:rsidRPr="00F27F61">
        <w:rPr>
          <w:rFonts w:ascii="Times New Roman" w:hAnsi="Times New Roman" w:cs="Times New Roman"/>
        </w:rPr>
        <w:t xml:space="preserve">For LEO no extension of the SN space is required. For GEO an extension of the SN space will be discussed during the work item phase. </w:t>
      </w:r>
    </w:p>
    <w:p w14:paraId="30214C66" w14:textId="77777777" w:rsidR="007F7533" w:rsidRDefault="007F7533" w:rsidP="0046501E">
      <w:pPr>
        <w:pStyle w:val="Paragraphedeliste"/>
        <w:numPr>
          <w:ilvl w:val="0"/>
          <w:numId w:val="35"/>
        </w:numPr>
        <w:rPr>
          <w:rFonts w:ascii="Times New Roman" w:hAnsi="Times New Roman" w:cs="Times New Roman"/>
        </w:rPr>
      </w:pPr>
      <w:r>
        <w:rPr>
          <w:rFonts w:ascii="Times New Roman" w:hAnsi="Times New Roman" w:cs="Times New Roman"/>
        </w:rPr>
        <w:t>PDCP</w:t>
      </w:r>
    </w:p>
    <w:p w14:paraId="132FF487" w14:textId="101799FE"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SDU discard: </w:t>
      </w:r>
      <w:r w:rsidRPr="00F27F61">
        <w:rPr>
          <w:rFonts w:ascii="Times New Roman" w:hAnsi="Times New Roman" w:cs="Times New Roman"/>
          <w:lang w:eastAsia="ja-JP"/>
        </w:rPr>
        <w:t xml:space="preserve">The </w:t>
      </w:r>
      <w:r w:rsidR="00422906">
        <w:rPr>
          <w:rFonts w:ascii="Times New Roman" w:hAnsi="Times New Roman" w:cs="Times New Roman"/>
          <w:lang w:eastAsia="ja-JP"/>
        </w:rPr>
        <w:t>value range</w:t>
      </w:r>
      <w:r w:rsidRPr="00F27F61">
        <w:rPr>
          <w:rFonts w:ascii="Times New Roman" w:hAnsi="Times New Roman" w:cs="Times New Roman"/>
          <w:lang w:eastAsia="ja-JP"/>
        </w:rPr>
        <w:t xml:space="preserve"> of </w:t>
      </w:r>
      <w:proofErr w:type="spellStart"/>
      <w:r w:rsidRPr="00F27F61">
        <w:rPr>
          <w:rFonts w:ascii="Times New Roman" w:hAnsi="Times New Roman" w:cs="Times New Roman"/>
          <w:i/>
          <w:lang w:eastAsia="ja-JP"/>
        </w:rPr>
        <w:t>discardTimer</w:t>
      </w:r>
      <w:proofErr w:type="spellEnd"/>
      <w:r w:rsidRPr="00F27F61">
        <w:rPr>
          <w:rFonts w:ascii="Times New Roman" w:hAnsi="Times New Roman" w:cs="Times New Roman"/>
          <w:lang w:eastAsia="ja-JP"/>
        </w:rPr>
        <w:t>, may be extended.</w:t>
      </w:r>
    </w:p>
    <w:p w14:paraId="31C4A015" w14:textId="77777777"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Reordering and In-order Delivery : No impact is foreseen.</w:t>
      </w:r>
    </w:p>
    <w:p w14:paraId="5F3E1294" w14:textId="4A875447"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PDCP Sequence Number</w:t>
      </w:r>
      <w:r w:rsidR="00676053" w:rsidRPr="00F27F61">
        <w:rPr>
          <w:rFonts w:ascii="Times New Roman" w:hAnsi="Times New Roman" w:cs="Times New Roman"/>
        </w:rPr>
        <w:t>s</w:t>
      </w:r>
      <w:r w:rsidRPr="00F27F61">
        <w:rPr>
          <w:rFonts w:ascii="Times New Roman" w:hAnsi="Times New Roman" w:cs="Times New Roman"/>
        </w:rPr>
        <w:t xml:space="preserve">: </w:t>
      </w:r>
      <w:r w:rsidR="00676053" w:rsidRPr="00F27F61">
        <w:rPr>
          <w:rFonts w:ascii="Times New Roman" w:hAnsi="Times New Roman" w:cs="Times New Roman"/>
        </w:rPr>
        <w:t>For LEO no extension of the SN space is required. For GEO an extension of the SN space will be discussed during the work item phase.</w:t>
      </w:r>
    </w:p>
    <w:p w14:paraId="6B5BA682" w14:textId="77777777" w:rsidR="0046501E" w:rsidRPr="00BC474C" w:rsidRDefault="0046501E" w:rsidP="0046501E">
      <w:pPr>
        <w:pStyle w:val="Paragraphedeliste"/>
        <w:numPr>
          <w:ilvl w:val="0"/>
          <w:numId w:val="35"/>
        </w:numPr>
        <w:rPr>
          <w:rFonts w:ascii="Times New Roman" w:hAnsi="Times New Roman" w:cs="Times New Roman"/>
        </w:rPr>
      </w:pPr>
      <w:r w:rsidRPr="00F27F61">
        <w:rPr>
          <w:rFonts w:ascii="Times New Roman" w:hAnsi="Times New Roman" w:cs="Times New Roman"/>
        </w:rPr>
        <w:t>SDAP: No impact is foreseen</w:t>
      </w:r>
    </w:p>
    <w:p w14:paraId="360FB4E6" w14:textId="77777777" w:rsidR="0046501E" w:rsidRPr="000038D0" w:rsidRDefault="0046501E" w:rsidP="0046501E">
      <w:pPr>
        <w:rPr>
          <w:rFonts w:ascii="Times New Roman" w:hAnsi="Times New Roman" w:cs="Times New Roman"/>
        </w:rPr>
      </w:pPr>
    </w:p>
    <w:p w14:paraId="139BB625" w14:textId="3D615465" w:rsidR="0046501E" w:rsidRPr="00F27F61" w:rsidRDefault="0046501E" w:rsidP="0046501E">
      <w:pPr>
        <w:rPr>
          <w:rFonts w:ascii="Times New Roman" w:hAnsi="Times New Roman" w:cs="Times New Roman"/>
        </w:rPr>
      </w:pPr>
      <w:r w:rsidRPr="00F27F61">
        <w:rPr>
          <w:rFonts w:ascii="Times New Roman" w:hAnsi="Times New Roman" w:cs="Times New Roman"/>
        </w:rPr>
        <w:t xml:space="preserve">The Rel-16’s user plane 2 step RACH procedure </w:t>
      </w:r>
      <w:r w:rsidR="00FF3B8B">
        <w:rPr>
          <w:rFonts w:ascii="Times New Roman" w:hAnsi="Times New Roman" w:cs="Times New Roman"/>
        </w:rPr>
        <w:t>may be considered for NTN</w:t>
      </w:r>
      <w:r w:rsidR="00312B1D">
        <w:rPr>
          <w:rFonts w:ascii="Times New Roman" w:hAnsi="Times New Roman" w:cs="Times New Roman"/>
        </w:rPr>
        <w:t xml:space="preserve">, </w:t>
      </w:r>
      <w:r w:rsidRPr="00F27F61">
        <w:rPr>
          <w:rFonts w:ascii="Times New Roman" w:hAnsi="Times New Roman" w:cs="Times New Roman"/>
        </w:rPr>
        <w:t xml:space="preserve">since it enables to mitigate the larger propagation delay experienced in non-Terrestrial networks. </w:t>
      </w:r>
      <w:r w:rsidR="00FF3B8B">
        <w:rPr>
          <w:rFonts w:ascii="Times New Roman" w:hAnsi="Times New Roman" w:cs="Times New Roman"/>
        </w:rPr>
        <w:t>S</w:t>
      </w:r>
      <w:r w:rsidRPr="00F27F61">
        <w:rPr>
          <w:rFonts w:ascii="Times New Roman" w:hAnsi="Times New Roman" w:cs="Times New Roman"/>
        </w:rPr>
        <w:t xml:space="preserve">ome enhancements to the specifications </w:t>
      </w:r>
      <w:r w:rsidR="00FF3B8B">
        <w:rPr>
          <w:rFonts w:ascii="Times New Roman" w:hAnsi="Times New Roman" w:cs="Times New Roman"/>
        </w:rPr>
        <w:t>would be needed</w:t>
      </w:r>
      <w:r w:rsidR="00312B1D">
        <w:rPr>
          <w:rFonts w:ascii="Times New Roman" w:hAnsi="Times New Roman" w:cs="Times New Roman"/>
        </w:rPr>
        <w:t xml:space="preserve"> </w:t>
      </w:r>
      <w:r w:rsidR="00312B1D" w:rsidRPr="005F0739">
        <w:rPr>
          <w:rFonts w:ascii="Times New Roman" w:hAnsi="Times New Roman" w:cs="Times New Roman"/>
        </w:rPr>
        <w:t>and evaluated/compared to the existing method and other enhancements</w:t>
      </w:r>
      <w:r w:rsidRPr="00F27F61">
        <w:rPr>
          <w:rFonts w:ascii="Times New Roman" w:hAnsi="Times New Roman" w:cs="Times New Roman"/>
        </w:rPr>
        <w:t>:</w:t>
      </w:r>
    </w:p>
    <w:p w14:paraId="57A77412" w14:textId="218C4672" w:rsidR="0046501E" w:rsidRDefault="0046501E" w:rsidP="0046501E">
      <w:pPr>
        <w:pStyle w:val="Paragraphedeliste"/>
        <w:numPr>
          <w:ilvl w:val="0"/>
          <w:numId w:val="35"/>
        </w:numPr>
        <w:rPr>
          <w:rFonts w:ascii="Times New Roman" w:hAnsi="Times New Roman" w:cs="Times New Roman"/>
        </w:rPr>
      </w:pPr>
      <w:r w:rsidRPr="00F27F61">
        <w:rPr>
          <w:rFonts w:ascii="Times New Roman" w:hAnsi="Times New Roman" w:cs="Times New Roman"/>
        </w:rPr>
        <w:t xml:space="preserve">Preamble detection: assistance information, e.g., SFN index, should be included in </w:t>
      </w:r>
      <w:proofErr w:type="spellStart"/>
      <w:r w:rsidRPr="00F27F61">
        <w:rPr>
          <w:rFonts w:ascii="Times New Roman" w:hAnsi="Times New Roman" w:cs="Times New Roman"/>
        </w:rPr>
        <w:t>MsgA</w:t>
      </w:r>
      <w:proofErr w:type="spellEnd"/>
      <w:r w:rsidRPr="00F27F61">
        <w:rPr>
          <w:rFonts w:ascii="Times New Roman" w:hAnsi="Times New Roman" w:cs="Times New Roman"/>
        </w:rPr>
        <w:t xml:space="preserve"> to help network link the received preamble to the corresponding RACH Occasion.</w:t>
      </w:r>
    </w:p>
    <w:p w14:paraId="1D773B03" w14:textId="59EF6ED9" w:rsidR="00312B1D" w:rsidRPr="00F27F61" w:rsidRDefault="00422906" w:rsidP="0046501E">
      <w:pPr>
        <w:pStyle w:val="Paragraphedeliste"/>
        <w:numPr>
          <w:ilvl w:val="0"/>
          <w:numId w:val="35"/>
        </w:numPr>
        <w:rPr>
          <w:rFonts w:ascii="Times New Roman" w:hAnsi="Times New Roman" w:cs="Times New Roman"/>
        </w:rPr>
      </w:pPr>
      <w:r>
        <w:rPr>
          <w:rFonts w:ascii="Times New Roman" w:hAnsi="Times New Roman" w:cs="Times New Roman"/>
        </w:rPr>
        <w:t>T</w:t>
      </w:r>
      <w:r w:rsidR="00312B1D" w:rsidRPr="005F0739">
        <w:rPr>
          <w:rFonts w:ascii="Times New Roman" w:hAnsi="Times New Roman" w:cs="Times New Roman"/>
        </w:rPr>
        <w:t>he trade-off between latency gain and UL overhead impact caused in NTN scenarios by the introduction of 2-step RACH procedure</w:t>
      </w:r>
      <w:r>
        <w:rPr>
          <w:rFonts w:ascii="Times New Roman" w:hAnsi="Times New Roman" w:cs="Times New Roman"/>
        </w:rPr>
        <w:t xml:space="preserve"> is for further study</w:t>
      </w:r>
      <w:r w:rsidR="00312B1D" w:rsidRPr="005F0739">
        <w:rPr>
          <w:rFonts w:ascii="Times New Roman" w:hAnsi="Times New Roman" w:cs="Times New Roman"/>
        </w:rPr>
        <w:t>”.</w:t>
      </w:r>
    </w:p>
    <w:p w14:paraId="4E1CAD15" w14:textId="77777777" w:rsidR="0046501E" w:rsidRPr="00F27F61" w:rsidRDefault="0046501E" w:rsidP="0046501E">
      <w:pPr>
        <w:rPr>
          <w:rFonts w:ascii="Times New Roman" w:hAnsi="Times New Roman" w:cs="Times New Roman"/>
        </w:rPr>
      </w:pPr>
    </w:p>
    <w:p w14:paraId="3D28D09A" w14:textId="77777777" w:rsidR="0046501E" w:rsidRPr="00F27F61" w:rsidRDefault="0046501E" w:rsidP="0046501E">
      <w:pPr>
        <w:rPr>
          <w:rFonts w:ascii="Times New Roman" w:hAnsi="Times New Roman" w:cs="Times New Roman"/>
          <w:b/>
          <w:i/>
        </w:rPr>
      </w:pPr>
      <w:r w:rsidRPr="00F27F61">
        <w:rPr>
          <w:rFonts w:ascii="Times New Roman" w:hAnsi="Times New Roman" w:cs="Times New Roman"/>
          <w:b/>
          <w:i/>
        </w:rPr>
        <w:t>Control plane enhancements for NTN</w:t>
      </w:r>
    </w:p>
    <w:p w14:paraId="61D772D8" w14:textId="77777777" w:rsidR="0046501E" w:rsidRPr="00F27F61" w:rsidRDefault="0046501E" w:rsidP="0046501E">
      <w:pPr>
        <w:rPr>
          <w:rFonts w:ascii="Times New Roman" w:hAnsi="Times New Roman" w:cs="Times New Roman"/>
        </w:rPr>
      </w:pPr>
      <w:r w:rsidRPr="00F27F61">
        <w:rPr>
          <w:rFonts w:ascii="Times New Roman" w:hAnsi="Times New Roman" w:cs="Times New Roman"/>
        </w:rPr>
        <w:t>Earth fixed tracking area is recommended.</w:t>
      </w:r>
    </w:p>
    <w:p w14:paraId="21B250A8" w14:textId="4CD5CAAA" w:rsidR="0046501E" w:rsidRPr="00F27F61" w:rsidRDefault="0046501E" w:rsidP="0046501E">
      <w:pPr>
        <w:rPr>
          <w:rFonts w:ascii="Times New Roman" w:hAnsi="Times New Roman" w:cs="Times New Roman"/>
        </w:rPr>
      </w:pPr>
      <w:r w:rsidRPr="00F27F61">
        <w:rPr>
          <w:rFonts w:ascii="Times New Roman" w:hAnsi="Times New Roman" w:cs="Times New Roman"/>
        </w:rPr>
        <w:t xml:space="preserve">The Rel-15’s control plane procedures </w:t>
      </w:r>
      <w:r w:rsidR="00B50F15" w:rsidRPr="00F27F61">
        <w:rPr>
          <w:rFonts w:ascii="Times New Roman" w:hAnsi="Times New Roman" w:cs="Times New Roman"/>
        </w:rPr>
        <w:t>are considered as baseline for</w:t>
      </w:r>
      <w:r w:rsidRPr="00F27F61">
        <w:rPr>
          <w:rFonts w:ascii="Times New Roman" w:hAnsi="Times New Roman" w:cs="Times New Roman"/>
        </w:rPr>
        <w:t xml:space="preserve"> NTN</w:t>
      </w:r>
      <w:r w:rsidR="00B50F15">
        <w:rPr>
          <w:rFonts w:ascii="Times New Roman" w:hAnsi="Times New Roman" w:cs="Times New Roman"/>
        </w:rPr>
        <w:t>.</w:t>
      </w:r>
      <w:r w:rsidRPr="00F27F61">
        <w:rPr>
          <w:rFonts w:ascii="Times New Roman" w:hAnsi="Times New Roman" w:cs="Times New Roman"/>
        </w:rPr>
        <w:t xml:space="preserve"> </w:t>
      </w:r>
      <w:r w:rsidR="00B50F15">
        <w:rPr>
          <w:rFonts w:ascii="Times New Roman" w:hAnsi="Times New Roman" w:cs="Times New Roman"/>
        </w:rPr>
        <w:t xml:space="preserve"> T</w:t>
      </w:r>
      <w:r w:rsidRPr="00F27F61">
        <w:rPr>
          <w:rFonts w:ascii="Times New Roman" w:hAnsi="Times New Roman" w:cs="Times New Roman"/>
        </w:rPr>
        <w:t>he following enhancements</w:t>
      </w:r>
      <w:r w:rsidR="003B0E1B" w:rsidRPr="00F27F61">
        <w:rPr>
          <w:rFonts w:ascii="Times New Roman" w:hAnsi="Times New Roman" w:cs="Times New Roman"/>
        </w:rPr>
        <w:t xml:space="preserve"> </w:t>
      </w:r>
      <w:r w:rsidR="00B50F15" w:rsidRPr="00F27F61">
        <w:rPr>
          <w:rFonts w:ascii="Times New Roman" w:hAnsi="Times New Roman" w:cs="Times New Roman"/>
        </w:rPr>
        <w:t>are identified</w:t>
      </w:r>
      <w:r w:rsidR="00B50F15" w:rsidRPr="00B50F15">
        <w:rPr>
          <w:rFonts w:ascii="Times New Roman" w:hAnsi="Times New Roman" w:cs="Times New Roman"/>
        </w:rPr>
        <w:t xml:space="preserve"> </w:t>
      </w:r>
      <w:r w:rsidR="003B0E1B" w:rsidRPr="00F27F61">
        <w:rPr>
          <w:rFonts w:ascii="Times New Roman" w:hAnsi="Times New Roman" w:cs="Times New Roman"/>
        </w:rPr>
        <w:t>to be considered in the WI phase</w:t>
      </w:r>
      <w:r w:rsidR="002A03B2" w:rsidRPr="00F27F61">
        <w:rPr>
          <w:rFonts w:ascii="Times New Roman" w:hAnsi="Times New Roman" w:cs="Times New Roman"/>
        </w:rPr>
        <w:t>:</w:t>
      </w:r>
    </w:p>
    <w:p w14:paraId="3838594D" w14:textId="77777777" w:rsidR="0020345D" w:rsidRDefault="002A03B2" w:rsidP="00735014">
      <w:pPr>
        <w:pStyle w:val="Paragraphedeliste"/>
        <w:numPr>
          <w:ilvl w:val="0"/>
          <w:numId w:val="35"/>
        </w:numPr>
        <w:rPr>
          <w:rFonts w:ascii="Times New Roman" w:hAnsi="Times New Roman" w:cs="Times New Roman"/>
        </w:rPr>
      </w:pPr>
      <w:r w:rsidRPr="00F27F61">
        <w:rPr>
          <w:rFonts w:ascii="Times New Roman" w:hAnsi="Times New Roman" w:cs="Times New Roman"/>
        </w:rPr>
        <w:t>Idle mode:</w:t>
      </w:r>
    </w:p>
    <w:p w14:paraId="698D90A7" w14:textId="6F6A6B5B" w:rsidR="002A03B2" w:rsidRDefault="00A607D5" w:rsidP="009623EA">
      <w:pPr>
        <w:pStyle w:val="Paragraphedeliste"/>
        <w:numPr>
          <w:ilvl w:val="1"/>
          <w:numId w:val="35"/>
        </w:numPr>
        <w:rPr>
          <w:rFonts w:ascii="Times New Roman" w:hAnsi="Times New Roman" w:cs="Times New Roman"/>
        </w:rPr>
      </w:pPr>
      <w:r w:rsidRPr="00F27F61">
        <w:rPr>
          <w:rFonts w:ascii="Times New Roman" w:hAnsi="Times New Roman" w:cs="Times New Roman"/>
        </w:rPr>
        <w:t>The use of satellite Ephemeris information and</w:t>
      </w:r>
      <w:r w:rsidR="00FF3B8B">
        <w:rPr>
          <w:rFonts w:ascii="Times New Roman" w:hAnsi="Times New Roman" w:cs="Times New Roman"/>
        </w:rPr>
        <w:t>/or</w:t>
      </w:r>
      <w:r w:rsidRPr="00F27F61">
        <w:rPr>
          <w:rFonts w:ascii="Times New Roman" w:hAnsi="Times New Roman" w:cs="Times New Roman"/>
        </w:rPr>
        <w:t xml:space="preserve"> UE location information</w:t>
      </w:r>
    </w:p>
    <w:p w14:paraId="33685ADF" w14:textId="1AFF626C" w:rsidR="0020345D" w:rsidRDefault="0020345D" w:rsidP="009623EA">
      <w:pPr>
        <w:pStyle w:val="Paragraphedeliste"/>
        <w:numPr>
          <w:ilvl w:val="1"/>
          <w:numId w:val="35"/>
        </w:numPr>
        <w:rPr>
          <w:rFonts w:ascii="Times New Roman" w:hAnsi="Times New Roman" w:cs="Times New Roman"/>
        </w:rPr>
      </w:pPr>
      <w:r w:rsidRPr="009623EA">
        <w:rPr>
          <w:rFonts w:ascii="Times New Roman" w:hAnsi="Times New Roman" w:cs="Times New Roman"/>
        </w:rPr>
        <w:t>Use earth-fixed tracking area to avoid frequent TAU</w:t>
      </w:r>
    </w:p>
    <w:p w14:paraId="717E98C6" w14:textId="20B7D91F" w:rsidR="00572DE8" w:rsidRPr="0020345D" w:rsidRDefault="00572DE8" w:rsidP="009623EA">
      <w:pPr>
        <w:pStyle w:val="Paragraphedeliste"/>
        <w:numPr>
          <w:ilvl w:val="1"/>
          <w:numId w:val="35"/>
        </w:numPr>
        <w:rPr>
          <w:rFonts w:ascii="Times New Roman" w:hAnsi="Times New Roman" w:cs="Times New Roman"/>
        </w:rPr>
      </w:pPr>
      <w:r>
        <w:rPr>
          <w:rFonts w:ascii="Times New Roman" w:hAnsi="Times New Roman" w:cs="Times New Roman"/>
        </w:rPr>
        <w:t>NTN cell specific information in SIB</w:t>
      </w:r>
    </w:p>
    <w:p w14:paraId="2A378DAE" w14:textId="77777777" w:rsidR="0020345D" w:rsidRDefault="002A03B2" w:rsidP="00735014">
      <w:pPr>
        <w:pStyle w:val="Paragraphedeliste"/>
        <w:numPr>
          <w:ilvl w:val="0"/>
          <w:numId w:val="35"/>
        </w:numPr>
        <w:rPr>
          <w:rFonts w:ascii="Times New Roman" w:hAnsi="Times New Roman" w:cs="Times New Roman"/>
        </w:rPr>
      </w:pPr>
      <w:r w:rsidRPr="00F27F61">
        <w:rPr>
          <w:rFonts w:ascii="Times New Roman" w:hAnsi="Times New Roman" w:cs="Times New Roman"/>
        </w:rPr>
        <w:t>Connected mode:</w:t>
      </w:r>
    </w:p>
    <w:p w14:paraId="07785913" w14:textId="60A570E0" w:rsidR="002A03B2" w:rsidRDefault="003B0E1B" w:rsidP="009623EA">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Schemes to </w:t>
      </w:r>
      <w:r w:rsidR="00B50F15">
        <w:rPr>
          <w:rFonts w:ascii="Times New Roman" w:hAnsi="Times New Roman" w:cs="Times New Roman"/>
        </w:rPr>
        <w:t>reduce</w:t>
      </w:r>
      <w:r w:rsidR="00B50F15" w:rsidRPr="00F27F61">
        <w:rPr>
          <w:rFonts w:ascii="Times New Roman" w:hAnsi="Times New Roman" w:cs="Times New Roman"/>
        </w:rPr>
        <w:t xml:space="preserve"> </w:t>
      </w:r>
      <w:r w:rsidRPr="00F27F61">
        <w:rPr>
          <w:rFonts w:ascii="Times New Roman" w:hAnsi="Times New Roman" w:cs="Times New Roman"/>
        </w:rPr>
        <w:t>serv</w:t>
      </w:r>
      <w:r w:rsidR="00B50F15">
        <w:rPr>
          <w:rFonts w:ascii="Times New Roman" w:hAnsi="Times New Roman" w:cs="Times New Roman"/>
        </w:rPr>
        <w:t>i</w:t>
      </w:r>
      <w:r w:rsidRPr="00F27F61">
        <w:rPr>
          <w:rFonts w:ascii="Times New Roman" w:hAnsi="Times New Roman" w:cs="Times New Roman"/>
        </w:rPr>
        <w:t>ce interruption during Hand-Over due to large propagation delay (especially in the case of GEO transparent)</w:t>
      </w:r>
    </w:p>
    <w:p w14:paraId="190F49CE" w14:textId="7A030E66" w:rsidR="0020345D" w:rsidRDefault="0020345D" w:rsidP="009623EA">
      <w:pPr>
        <w:pStyle w:val="Paragraphedeliste"/>
        <w:numPr>
          <w:ilvl w:val="1"/>
          <w:numId w:val="35"/>
        </w:numPr>
        <w:rPr>
          <w:rFonts w:ascii="Times New Roman" w:hAnsi="Times New Roman" w:cs="Times New Roman"/>
        </w:rPr>
      </w:pPr>
      <w:r w:rsidRPr="009623EA">
        <w:rPr>
          <w:rFonts w:ascii="Times New Roman" w:hAnsi="Times New Roman" w:cs="Times New Roman"/>
        </w:rPr>
        <w:lastRenderedPageBreak/>
        <w:t>Schemes to tackle frequent handover and high handover rate</w:t>
      </w:r>
      <w:r w:rsidR="008977B2">
        <w:rPr>
          <w:rFonts w:ascii="Times New Roman" w:hAnsi="Times New Roman" w:cs="Times New Roman"/>
        </w:rPr>
        <w:t xml:space="preserve"> due to satellite movement</w:t>
      </w:r>
      <w:r w:rsidRPr="009623EA">
        <w:rPr>
          <w:rFonts w:ascii="Times New Roman" w:hAnsi="Times New Roman" w:cs="Times New Roman"/>
        </w:rPr>
        <w:t xml:space="preserve"> for LEO NTN</w:t>
      </w:r>
    </w:p>
    <w:p w14:paraId="1E1A98B4" w14:textId="5FF9761F" w:rsidR="008977B2" w:rsidRDefault="008977B2" w:rsidP="009623EA">
      <w:pPr>
        <w:pStyle w:val="Paragraphedeliste"/>
        <w:numPr>
          <w:ilvl w:val="1"/>
          <w:numId w:val="35"/>
        </w:numPr>
        <w:rPr>
          <w:rFonts w:ascii="Times New Roman" w:hAnsi="Times New Roman" w:cs="Times New Roman"/>
        </w:rPr>
      </w:pPr>
      <w:r>
        <w:rPr>
          <w:rFonts w:ascii="Times New Roman" w:hAnsi="Times New Roman" w:cs="Times New Roman"/>
        </w:rPr>
        <w:t>Schemes to improve handover robustness due to small si</w:t>
      </w:r>
      <w:r w:rsidR="00B608FA">
        <w:rPr>
          <w:rFonts w:ascii="Times New Roman" w:hAnsi="Times New Roman" w:cs="Times New Roman"/>
        </w:rPr>
        <w:t>gnal variation in regions of beam overlap</w:t>
      </w:r>
    </w:p>
    <w:p w14:paraId="3CA361AE" w14:textId="595365BF" w:rsidR="00B608FA" w:rsidRDefault="00B608FA" w:rsidP="009623EA">
      <w:pPr>
        <w:pStyle w:val="Paragraphedeliste"/>
        <w:numPr>
          <w:ilvl w:val="1"/>
          <w:numId w:val="35"/>
        </w:numPr>
        <w:rPr>
          <w:rFonts w:ascii="Times New Roman" w:hAnsi="Times New Roman" w:cs="Times New Roman"/>
        </w:rPr>
      </w:pPr>
      <w:r>
        <w:rPr>
          <w:rFonts w:ascii="Times New Roman" w:hAnsi="Times New Roman" w:cs="Times New Roman"/>
        </w:rPr>
        <w:t>Schemes to compensate fo</w:t>
      </w:r>
      <w:r w:rsidRPr="002A0969">
        <w:rPr>
          <w:rFonts w:ascii="Times New Roman" w:hAnsi="Times New Roman" w:cs="Times New Roman"/>
        </w:rPr>
        <w:t>r propagation delay differences in the UE measurement window between cells originating from different satellites, especially for LEO NT</w:t>
      </w:r>
      <w:r>
        <w:rPr>
          <w:rFonts w:ascii="Times New Roman" w:hAnsi="Times New Roman" w:cs="Times New Roman"/>
        </w:rPr>
        <w:t>N</w:t>
      </w:r>
    </w:p>
    <w:p w14:paraId="3DBF4D35" w14:textId="769EF7EA" w:rsidR="00AB1A75" w:rsidRPr="0020345D" w:rsidRDefault="00AB1A75" w:rsidP="00DA5E5E">
      <w:pPr>
        <w:pStyle w:val="Paragraphedeliste"/>
        <w:ind w:left="1440"/>
        <w:rPr>
          <w:rFonts w:ascii="Times New Roman" w:hAnsi="Times New Roman" w:cs="Times New Roman"/>
        </w:rPr>
      </w:pPr>
    </w:p>
    <w:p w14:paraId="6B341908" w14:textId="77777777" w:rsidR="00B50F15" w:rsidRPr="00F27F61" w:rsidRDefault="00B50F15" w:rsidP="00B50F15">
      <w:pPr>
        <w:pStyle w:val="Paragraphedeliste"/>
        <w:numPr>
          <w:ilvl w:val="0"/>
          <w:numId w:val="35"/>
        </w:numPr>
        <w:rPr>
          <w:rFonts w:ascii="Times New Roman" w:hAnsi="Times New Roman" w:cs="Times New Roman"/>
        </w:rPr>
      </w:pPr>
      <w:r w:rsidRPr="00F27F61">
        <w:rPr>
          <w:rFonts w:ascii="Times New Roman" w:hAnsi="Times New Roman" w:cs="Times New Roman"/>
        </w:rPr>
        <w:t xml:space="preserve">The following mobility enhancements are foreseen to be necessary: </w:t>
      </w:r>
    </w:p>
    <w:p w14:paraId="48B1268A" w14:textId="77777777" w:rsidR="00B50F15" w:rsidRDefault="00B50F15" w:rsidP="00B50F15">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Enhancements to measurement configuration and reporting, </w:t>
      </w:r>
    </w:p>
    <w:p w14:paraId="4F2065DB" w14:textId="28A42511" w:rsidR="00B50F15" w:rsidRDefault="00B608FA" w:rsidP="00B50F15">
      <w:pPr>
        <w:pStyle w:val="Paragraphedeliste"/>
        <w:numPr>
          <w:ilvl w:val="1"/>
          <w:numId w:val="35"/>
        </w:numPr>
        <w:rPr>
          <w:rFonts w:ascii="Times New Roman" w:hAnsi="Times New Roman" w:cs="Times New Roman"/>
        </w:rPr>
      </w:pPr>
      <w:r>
        <w:rPr>
          <w:rFonts w:ascii="Times New Roman" w:hAnsi="Times New Roman" w:cs="Times New Roman"/>
        </w:rPr>
        <w:t>Additional C</w:t>
      </w:r>
      <w:r w:rsidR="00B50F15" w:rsidRPr="00F27F61">
        <w:rPr>
          <w:rFonts w:ascii="Times New Roman" w:hAnsi="Times New Roman" w:cs="Times New Roman"/>
        </w:rPr>
        <w:t>HO trigger</w:t>
      </w:r>
      <w:r>
        <w:rPr>
          <w:rFonts w:ascii="Times New Roman" w:hAnsi="Times New Roman" w:cs="Times New Roman"/>
        </w:rPr>
        <w:t>ing</w:t>
      </w:r>
      <w:r w:rsidR="00B50F15" w:rsidRPr="00F27F61">
        <w:rPr>
          <w:rFonts w:ascii="Times New Roman" w:hAnsi="Times New Roman" w:cs="Times New Roman"/>
        </w:rPr>
        <w:t xml:space="preserve"> conditions</w:t>
      </w:r>
      <w:r>
        <w:rPr>
          <w:rFonts w:ascii="Times New Roman" w:hAnsi="Times New Roman" w:cs="Times New Roman"/>
        </w:rPr>
        <w:t xml:space="preserve"> (e.g. location/time based), and adaptation of measurement-based thresholds and events to the NTN environment.</w:t>
      </w:r>
    </w:p>
    <w:p w14:paraId="28F067B7" w14:textId="3C2ED0F2" w:rsidR="00B50F15" w:rsidRDefault="00CD29F4" w:rsidP="00B50F15">
      <w:pPr>
        <w:pStyle w:val="Paragraphedeliste"/>
        <w:numPr>
          <w:ilvl w:val="1"/>
          <w:numId w:val="35"/>
        </w:numPr>
        <w:rPr>
          <w:rFonts w:ascii="Times New Roman" w:hAnsi="Times New Roman" w:cs="Times New Roman"/>
        </w:rPr>
      </w:pPr>
      <w:r>
        <w:rPr>
          <w:rFonts w:ascii="Times New Roman" w:hAnsi="Times New Roman" w:cs="Times New Roman"/>
        </w:rPr>
        <w:t>Possible enhancements to mobility configuration (e.g. to support broadcast configuration)</w:t>
      </w:r>
    </w:p>
    <w:p w14:paraId="36AF99E3" w14:textId="4790412E" w:rsidR="000F5231" w:rsidRPr="007878DC" w:rsidRDefault="000F5231" w:rsidP="00B50F15">
      <w:pPr>
        <w:pStyle w:val="Paragraphedeliste"/>
        <w:numPr>
          <w:ilvl w:val="1"/>
          <w:numId w:val="35"/>
        </w:numPr>
        <w:rPr>
          <w:rFonts w:ascii="Times New Roman" w:hAnsi="Times New Roman" w:cs="Times New Roman"/>
        </w:rPr>
      </w:pPr>
      <w:r w:rsidRPr="007878DC">
        <w:rPr>
          <w:rFonts w:ascii="Times New Roman" w:hAnsi="Times New Roman" w:cs="Times New Roman"/>
        </w:rPr>
        <w:t>Assisted cell selection/reselection to address LEO/Earth moving cell solutions</w:t>
      </w:r>
    </w:p>
    <w:p w14:paraId="1243A325" w14:textId="77777777" w:rsidR="007878DC" w:rsidRPr="00DA5E5E" w:rsidRDefault="007878DC" w:rsidP="007878DC">
      <w:pPr>
        <w:pStyle w:val="Paragraphedeliste"/>
        <w:numPr>
          <w:ilvl w:val="1"/>
          <w:numId w:val="35"/>
        </w:numPr>
        <w:rPr>
          <w:rFonts w:ascii="Times New Roman" w:hAnsi="Times New Roman" w:cs="Times New Roman"/>
        </w:rPr>
      </w:pPr>
      <w:r w:rsidRPr="007878DC">
        <w:rPr>
          <w:rFonts w:ascii="Times New Roman" w:hAnsi="Times New Roman" w:cs="Times New Roman"/>
        </w:rPr>
        <w:t>Service continuity for cell handover from TN to NTN and from NTN to TN systems</w:t>
      </w:r>
    </w:p>
    <w:p w14:paraId="642048DA" w14:textId="77777777" w:rsidR="00A4526F" w:rsidRDefault="00A4526F" w:rsidP="007F69DD">
      <w:pPr>
        <w:pStyle w:val="Paragraphedeliste"/>
        <w:rPr>
          <w:ins w:id="15" w:author="THALES" w:date="2019-11-22T04:19:00Z"/>
          <w:rFonts w:ascii="Times New Roman" w:hAnsi="Times New Roman" w:cs="Times New Roman"/>
        </w:rPr>
      </w:pPr>
    </w:p>
    <w:p w14:paraId="30B251A5" w14:textId="77777777" w:rsidR="00A4526F" w:rsidRDefault="00A4526F" w:rsidP="00A4526F">
      <w:pPr>
        <w:pStyle w:val="Paragraphedeliste"/>
        <w:numPr>
          <w:ilvl w:val="0"/>
          <w:numId w:val="35"/>
        </w:numPr>
        <w:rPr>
          <w:ins w:id="16" w:author="THALES" w:date="2019-11-22T04:18:00Z"/>
          <w:rFonts w:ascii="Times New Roman" w:hAnsi="Times New Roman" w:cs="Times New Roman"/>
        </w:rPr>
      </w:pPr>
      <w:ins w:id="17" w:author="THALES" w:date="2019-11-22T04:18:00Z">
        <w:r>
          <w:rPr>
            <w:rFonts w:ascii="Times New Roman" w:hAnsi="Times New Roman" w:cs="Times New Roman"/>
          </w:rPr>
          <w:t xml:space="preserve">Feeder link switchover </w:t>
        </w:r>
      </w:ins>
    </w:p>
    <w:p w14:paraId="43F2F790" w14:textId="50B4EDE8" w:rsidR="00A4526F" w:rsidRPr="00E77FD0" w:rsidRDefault="00A4526F" w:rsidP="00A4526F">
      <w:pPr>
        <w:pStyle w:val="Paragraphedeliste"/>
        <w:numPr>
          <w:ilvl w:val="1"/>
          <w:numId w:val="35"/>
        </w:numPr>
        <w:rPr>
          <w:ins w:id="18" w:author="THALES" w:date="2019-11-22T04:18:00Z"/>
          <w:rFonts w:ascii="Times New Roman" w:hAnsi="Times New Roman" w:cs="Times New Roman"/>
        </w:rPr>
      </w:pPr>
      <w:ins w:id="19" w:author="THALES" w:date="2019-11-22T04:22:00Z">
        <w:r>
          <w:rPr>
            <w:rFonts w:ascii="Times New Roman" w:hAnsi="Times New Roman" w:cs="Times New Roman"/>
          </w:rPr>
          <w:t>Definition of S</w:t>
        </w:r>
      </w:ins>
      <w:ins w:id="20" w:author="THALES" w:date="2019-11-22T04:18:00Z">
        <w:r>
          <w:rPr>
            <w:rFonts w:ascii="Times New Roman" w:hAnsi="Times New Roman" w:cs="Times New Roman"/>
          </w:rPr>
          <w:t>oft</w:t>
        </w:r>
      </w:ins>
      <w:ins w:id="21" w:author="THALES" w:date="2019-11-22T04:22:00Z">
        <w:r>
          <w:rPr>
            <w:rFonts w:ascii="Times New Roman" w:hAnsi="Times New Roman" w:cs="Times New Roman"/>
          </w:rPr>
          <w:t xml:space="preserve"> and Hard</w:t>
        </w:r>
      </w:ins>
      <w:ins w:id="22" w:author="THALES" w:date="2019-11-22T04:18:00Z">
        <w:r>
          <w:rPr>
            <w:rFonts w:ascii="Times New Roman" w:hAnsi="Times New Roman" w:cs="Times New Roman"/>
          </w:rPr>
          <w:t xml:space="preserve"> </w:t>
        </w:r>
      </w:ins>
      <w:ins w:id="23" w:author="THALES" w:date="2019-11-22T04:20:00Z">
        <w:r>
          <w:rPr>
            <w:rFonts w:ascii="Times New Roman" w:hAnsi="Times New Roman" w:cs="Times New Roman"/>
          </w:rPr>
          <w:t xml:space="preserve">feeder link </w:t>
        </w:r>
      </w:ins>
      <w:ins w:id="24" w:author="THALES" w:date="2019-11-22T04:18:00Z">
        <w:r>
          <w:rPr>
            <w:rFonts w:ascii="Times New Roman" w:hAnsi="Times New Roman" w:cs="Times New Roman"/>
          </w:rPr>
          <w:t xml:space="preserve">switch </w:t>
        </w:r>
      </w:ins>
      <w:ins w:id="25" w:author="THALES" w:date="2019-11-22T04:22:00Z">
        <w:r w:rsidR="0061405D">
          <w:rPr>
            <w:rFonts w:ascii="Times New Roman" w:hAnsi="Times New Roman" w:cs="Times New Roman"/>
          </w:rPr>
          <w:t xml:space="preserve">types </w:t>
        </w:r>
      </w:ins>
      <w:ins w:id="26" w:author="THALES" w:date="2019-11-22T04:20:00Z">
        <w:r>
          <w:rPr>
            <w:rFonts w:ascii="Times New Roman" w:hAnsi="Times New Roman" w:cs="Times New Roman"/>
          </w:rPr>
          <w:t>between different NTN GWs toward the same satellite</w:t>
        </w:r>
      </w:ins>
      <w:ins w:id="27" w:author="THALES" w:date="2019-11-22T04:18:00Z">
        <w:r>
          <w:rPr>
            <w:rFonts w:ascii="Times New Roman" w:hAnsi="Times New Roman" w:cs="Times New Roman"/>
          </w:rPr>
          <w:t xml:space="preserve">. </w:t>
        </w:r>
      </w:ins>
      <w:ins w:id="28" w:author="THALES" w:date="2019-11-22T04:20:00Z">
        <w:r>
          <w:rPr>
            <w:rFonts w:ascii="Times New Roman" w:hAnsi="Times New Roman" w:cs="Times New Roman"/>
          </w:rPr>
          <w:t>S</w:t>
        </w:r>
      </w:ins>
      <w:ins w:id="29" w:author="THALES" w:date="2019-11-22T04:19:00Z">
        <w:r>
          <w:rPr>
            <w:rFonts w:ascii="Times New Roman" w:hAnsi="Times New Roman" w:cs="Times New Roman"/>
          </w:rPr>
          <w:t xml:space="preserve">oft </w:t>
        </w:r>
      </w:ins>
      <w:ins w:id="30" w:author="THALES" w:date="2019-11-22T04:20:00Z">
        <w:r>
          <w:rPr>
            <w:rFonts w:ascii="Times New Roman" w:hAnsi="Times New Roman" w:cs="Times New Roman"/>
          </w:rPr>
          <w:t xml:space="preserve">feeder link </w:t>
        </w:r>
      </w:ins>
      <w:ins w:id="31" w:author="THALES" w:date="2019-11-22T04:19:00Z">
        <w:r>
          <w:rPr>
            <w:rFonts w:ascii="Times New Roman" w:hAnsi="Times New Roman" w:cs="Times New Roman"/>
          </w:rPr>
          <w:t>switch</w:t>
        </w:r>
      </w:ins>
      <w:ins w:id="32" w:author="THALES" w:date="2019-11-22T04:20:00Z">
        <w:r>
          <w:rPr>
            <w:rFonts w:ascii="Times New Roman" w:hAnsi="Times New Roman" w:cs="Times New Roman"/>
          </w:rPr>
          <w:t xml:space="preserve">over </w:t>
        </w:r>
      </w:ins>
      <w:ins w:id="33" w:author="THALES" w:date="2019-11-22T04:21:00Z">
        <w:r>
          <w:rPr>
            <w:rFonts w:ascii="Times New Roman" w:hAnsi="Times New Roman" w:cs="Times New Roman"/>
          </w:rPr>
          <w:t>implementation is considered</w:t>
        </w:r>
      </w:ins>
      <w:ins w:id="34" w:author="THALES" w:date="2019-11-22T04:20:00Z">
        <w:r>
          <w:rPr>
            <w:rFonts w:ascii="Times New Roman" w:hAnsi="Times New Roman" w:cs="Times New Roman"/>
          </w:rPr>
          <w:t xml:space="preserve"> </w:t>
        </w:r>
      </w:ins>
      <w:ins w:id="35" w:author="THALES" w:date="2019-11-22T04:21:00Z">
        <w:r>
          <w:rPr>
            <w:rFonts w:ascii="Times New Roman" w:hAnsi="Times New Roman" w:cs="Times New Roman"/>
          </w:rPr>
          <w:t>a</w:t>
        </w:r>
      </w:ins>
      <w:ins w:id="36" w:author="THALES" w:date="2019-11-22T04:20:00Z">
        <w:r>
          <w:rPr>
            <w:rFonts w:ascii="Times New Roman" w:hAnsi="Times New Roman" w:cs="Times New Roman"/>
          </w:rPr>
          <w:t>s first priority.</w:t>
        </w:r>
      </w:ins>
    </w:p>
    <w:p w14:paraId="47859864" w14:textId="77777777" w:rsidR="00B50F15" w:rsidRDefault="00B50F15" w:rsidP="00A30F3A">
      <w:pPr>
        <w:rPr>
          <w:rFonts w:ascii="Times New Roman" w:hAnsi="Times New Roman" w:cs="Times New Roman"/>
        </w:rPr>
      </w:pPr>
    </w:p>
    <w:p w14:paraId="3CDBDAC8" w14:textId="77777777" w:rsidR="00A30F3A" w:rsidRPr="00F27F61" w:rsidRDefault="00A30F3A" w:rsidP="00A30F3A">
      <w:pPr>
        <w:rPr>
          <w:rFonts w:ascii="Times New Roman" w:hAnsi="Times New Roman" w:cs="Times New Roman"/>
        </w:rPr>
      </w:pPr>
      <w:r w:rsidRPr="00F27F61">
        <w:rPr>
          <w:rFonts w:ascii="Times New Roman" w:hAnsi="Times New Roman" w:cs="Times New Roman"/>
        </w:rPr>
        <w:t>The solutions defined for Earth moving beam footprint option can also be applied to Earth fixed beam footprint option. No additional changes would be required for Earth fixed beam footprint option.</w:t>
      </w:r>
    </w:p>
    <w:p w14:paraId="6F86DBBE" w14:textId="77777777" w:rsidR="0046501E" w:rsidRPr="00F27F61" w:rsidRDefault="0046501E" w:rsidP="0046501E">
      <w:pPr>
        <w:rPr>
          <w:rFonts w:ascii="Times New Roman" w:hAnsi="Times New Roman" w:cs="Times New Roman"/>
        </w:rPr>
      </w:pPr>
    </w:p>
    <w:p w14:paraId="23A90A53" w14:textId="77777777" w:rsidR="0046501E" w:rsidRPr="00F27F61" w:rsidRDefault="0046501E" w:rsidP="0046501E">
      <w:pPr>
        <w:rPr>
          <w:rFonts w:ascii="Times New Roman" w:hAnsi="Times New Roman" w:cs="Times New Roman"/>
          <w:b/>
          <w:i/>
        </w:rPr>
      </w:pPr>
      <w:r w:rsidRPr="00F27F61">
        <w:rPr>
          <w:rFonts w:ascii="Times New Roman" w:hAnsi="Times New Roman" w:cs="Times New Roman"/>
          <w:b/>
          <w:i/>
        </w:rPr>
        <w:t>Other assumptions for NTN</w:t>
      </w:r>
    </w:p>
    <w:p w14:paraId="7A569F19" w14:textId="77777777" w:rsidR="00F963A5" w:rsidRPr="00F27F61" w:rsidRDefault="00F963A5" w:rsidP="00F963A5">
      <w:r>
        <w:rPr>
          <w:rFonts w:ascii="Times New Roman" w:hAnsi="Times New Roman" w:cs="Times New Roman"/>
        </w:rPr>
        <w:t>The NTN study results also apply to GEO scenarios as well as all NGSO scenarios with circular orbit at altitude greater than or equal to 600 km.</w:t>
      </w:r>
    </w:p>
    <w:p w14:paraId="26FDE733" w14:textId="5D3FFE2C" w:rsidR="0046501E" w:rsidRPr="00F27F61" w:rsidRDefault="00CD29F4" w:rsidP="0046501E">
      <w:pPr>
        <w:rPr>
          <w:rFonts w:ascii="Times New Roman" w:hAnsi="Times New Roman" w:cs="Times New Roman"/>
        </w:rPr>
      </w:pPr>
      <w:r>
        <w:rPr>
          <w:rFonts w:ascii="Times New Roman" w:hAnsi="Times New Roman" w:cs="Times New Roman"/>
        </w:rPr>
        <w:t>For other NTN scenarios with orbits less than 600 km f</w:t>
      </w:r>
      <w:r w:rsidR="0046501E" w:rsidRPr="00F27F61">
        <w:rPr>
          <w:rFonts w:ascii="Times New Roman" w:hAnsi="Times New Roman" w:cs="Times New Roman"/>
        </w:rPr>
        <w:t>or UAS</w:t>
      </w:r>
      <w:r>
        <w:rPr>
          <w:rFonts w:ascii="Times New Roman" w:hAnsi="Times New Roman" w:cs="Times New Roman"/>
        </w:rPr>
        <w:t>,</w:t>
      </w:r>
      <w:r w:rsidR="0046501E" w:rsidRPr="00F27F61">
        <w:rPr>
          <w:rFonts w:ascii="Times New Roman" w:hAnsi="Times New Roman" w:cs="Times New Roman"/>
        </w:rPr>
        <w:t xml:space="preserve"> (including HAPS) scenario, no specific</w:t>
      </w:r>
      <w:r w:rsidR="0046501E" w:rsidRPr="00F27F61">
        <w:rPr>
          <w:rFonts w:ascii="Times New Roman" w:hAnsi="Times New Roman" w:cs="Times New Roman" w:hint="eastAsia"/>
        </w:rPr>
        <w:t> </w:t>
      </w:r>
      <w:r w:rsidR="0046501E" w:rsidRPr="00F27F61">
        <w:rPr>
          <w:rFonts w:ascii="Times New Roman" w:hAnsi="Times New Roman" w:cs="Times New Roman"/>
        </w:rPr>
        <w:t xml:space="preserve">analyses have been performed during this study item. However, considering the characteristics of UAS such as delay (altitude), footprint size (differential delay) and </w:t>
      </w:r>
      <w:r w:rsidR="005643DB">
        <w:rPr>
          <w:rFonts w:ascii="Times New Roman" w:hAnsi="Times New Roman" w:cs="Times New Roman"/>
        </w:rPr>
        <w:t>D</w:t>
      </w:r>
      <w:r w:rsidR="005643DB" w:rsidRPr="00F27F61">
        <w:rPr>
          <w:rFonts w:ascii="Times New Roman" w:hAnsi="Times New Roman" w:cs="Times New Roman"/>
        </w:rPr>
        <w:t xml:space="preserve">oppler </w:t>
      </w:r>
      <w:r w:rsidR="0046501E" w:rsidRPr="00F27F61">
        <w:rPr>
          <w:rFonts w:ascii="Times New Roman" w:hAnsi="Times New Roman" w:cs="Times New Roman"/>
        </w:rPr>
        <w:t xml:space="preserve">identified in this study item, the same enhancements as LEO may be applicable for UAS because their values and variation rates are lower than LEO. The enhancements for LEO are not necessarily required for UAS scenarios when delay, footprint and </w:t>
      </w:r>
      <w:r w:rsidR="005643DB">
        <w:rPr>
          <w:rFonts w:ascii="Times New Roman" w:hAnsi="Times New Roman" w:cs="Times New Roman"/>
        </w:rPr>
        <w:t>D</w:t>
      </w:r>
      <w:r w:rsidR="005643DB" w:rsidRPr="00F27F61">
        <w:rPr>
          <w:rFonts w:ascii="Times New Roman" w:hAnsi="Times New Roman" w:cs="Times New Roman"/>
        </w:rPr>
        <w:t xml:space="preserve">oppler </w:t>
      </w:r>
      <w:r w:rsidR="0046501E" w:rsidRPr="00F27F61">
        <w:rPr>
          <w:rFonts w:ascii="Times New Roman" w:hAnsi="Times New Roman" w:cs="Times New Roman"/>
        </w:rPr>
        <w:t>can be similar or equivalent values with those of terrestrial network, but the detailed conditions were not discussed in this study item, as well.</w:t>
      </w:r>
      <w:r w:rsidR="0046501E" w:rsidRPr="00F27F61">
        <w:rPr>
          <w:rFonts w:ascii="Times New Roman" w:hAnsi="Times New Roman" w:cs="Times New Roman" w:hint="eastAsia"/>
        </w:rPr>
        <w:t> </w:t>
      </w:r>
    </w:p>
    <w:p w14:paraId="4CF4CB34" w14:textId="30511D9D" w:rsidR="00735014" w:rsidRPr="00F27F61" w:rsidRDefault="00735014" w:rsidP="00735014">
      <w:pPr>
        <w:rPr>
          <w:b/>
          <w:sz w:val="24"/>
          <w:szCs w:val="24"/>
        </w:rPr>
      </w:pPr>
      <w:r w:rsidRPr="00F27F61">
        <w:rPr>
          <w:b/>
          <w:sz w:val="24"/>
          <w:szCs w:val="24"/>
        </w:rPr>
        <w:t>Proposal 1: For a potential normative phase, the considerations above should be reflected in the recommendations of the TR</w:t>
      </w:r>
    </w:p>
    <w:p w14:paraId="124A719A" w14:textId="77777777" w:rsidR="00735014" w:rsidRPr="00F27F61" w:rsidRDefault="00735014" w:rsidP="0008595D"/>
    <w:p w14:paraId="69D29F7A" w14:textId="77777777" w:rsidR="00C36B0F" w:rsidRPr="00F27F61" w:rsidRDefault="00C36B0F" w:rsidP="00A26267">
      <w:pPr>
        <w:rPr>
          <w:b/>
          <w:sz w:val="24"/>
          <w:szCs w:val="24"/>
        </w:rPr>
      </w:pPr>
    </w:p>
    <w:p w14:paraId="6524F7FF" w14:textId="77777777" w:rsidR="00151D10" w:rsidRPr="0077402B" w:rsidRDefault="00151D10" w:rsidP="0077402B">
      <w:pPr>
        <w:pStyle w:val="Titre2"/>
      </w:pPr>
      <w:r w:rsidRPr="0077402B">
        <w:t>Regarding Recommendations from RAN3:</w:t>
      </w:r>
    </w:p>
    <w:p w14:paraId="564AE925" w14:textId="77777777" w:rsidR="00151D10" w:rsidRPr="00F27F61" w:rsidRDefault="00151D10" w:rsidP="00151D10">
      <w:pPr>
        <w:rPr>
          <w:sz w:val="24"/>
          <w:szCs w:val="24"/>
        </w:rPr>
      </w:pPr>
      <w:r w:rsidRPr="00F27F61">
        <w:rPr>
          <w:sz w:val="24"/>
          <w:szCs w:val="24"/>
        </w:rPr>
        <w:t>There are no showstoppers to support transparent and regenerative satellite based NG-RAN architecture. As part of a potential normative work, transparent payload architecture could also be considered for LEO based satellite access.</w:t>
      </w:r>
    </w:p>
    <w:p w14:paraId="12DF25C8" w14:textId="0B9B5B03" w:rsidR="00151D10" w:rsidRPr="00F27F61" w:rsidRDefault="00151D10" w:rsidP="00151D10">
      <w:pPr>
        <w:rPr>
          <w:b/>
          <w:sz w:val="24"/>
          <w:szCs w:val="24"/>
        </w:rPr>
      </w:pPr>
      <w:r w:rsidRPr="00F27F61">
        <w:rPr>
          <w:b/>
          <w:sz w:val="24"/>
          <w:szCs w:val="24"/>
        </w:rPr>
        <w:lastRenderedPageBreak/>
        <w:t xml:space="preserve">Proposal </w:t>
      </w:r>
      <w:r w:rsidR="00735014" w:rsidRPr="00F27F61">
        <w:rPr>
          <w:b/>
          <w:sz w:val="24"/>
          <w:szCs w:val="24"/>
        </w:rPr>
        <w:t>2</w:t>
      </w:r>
      <w:r w:rsidRPr="00F27F61">
        <w:rPr>
          <w:b/>
          <w:sz w:val="24"/>
          <w:szCs w:val="24"/>
        </w:rPr>
        <w:t xml:space="preserve">: For a potential normative phase, LEO based satellite access with transparent </w:t>
      </w:r>
      <w:r w:rsidR="00B50F15" w:rsidRPr="00F27F61">
        <w:rPr>
          <w:b/>
          <w:sz w:val="24"/>
          <w:szCs w:val="24"/>
        </w:rPr>
        <w:t xml:space="preserve">and regenerative </w:t>
      </w:r>
      <w:r w:rsidRPr="00F27F61">
        <w:rPr>
          <w:b/>
          <w:sz w:val="24"/>
          <w:szCs w:val="24"/>
        </w:rPr>
        <w:t>payload can be considered</w:t>
      </w:r>
      <w:r w:rsidR="00735014" w:rsidRPr="00F27F61">
        <w:rPr>
          <w:b/>
          <w:sz w:val="24"/>
          <w:szCs w:val="24"/>
        </w:rPr>
        <w:t>. This should be reflected in the recommendations of the TR.</w:t>
      </w:r>
    </w:p>
    <w:p w14:paraId="4E4983DF" w14:textId="77777777" w:rsidR="00C36B0F" w:rsidRPr="00F27F61" w:rsidRDefault="00C36B0F" w:rsidP="00A26267">
      <w:pPr>
        <w:rPr>
          <w:b/>
          <w:sz w:val="24"/>
          <w:szCs w:val="24"/>
        </w:rPr>
      </w:pPr>
    </w:p>
    <w:p w14:paraId="0D85482A" w14:textId="1DECAB3C" w:rsidR="00FE324D" w:rsidRPr="0077402B" w:rsidRDefault="00FE324D" w:rsidP="0077402B">
      <w:pPr>
        <w:pStyle w:val="Titre1"/>
        <w:ind w:left="431" w:hanging="431"/>
      </w:pPr>
      <w:r w:rsidRPr="0077402B">
        <w:t>Conclusion</w:t>
      </w:r>
    </w:p>
    <w:p w14:paraId="503277D0" w14:textId="77777777" w:rsidR="00FE324D" w:rsidRPr="00800FC3" w:rsidRDefault="00FE324D" w:rsidP="00FE324D">
      <w:pPr>
        <w:spacing w:after="0"/>
        <w:rPr>
          <w:sz w:val="24"/>
          <w:szCs w:val="24"/>
        </w:rPr>
      </w:pPr>
    </w:p>
    <w:p w14:paraId="6596AEE1" w14:textId="177A1DC2" w:rsidR="000C66E1" w:rsidRPr="00F27F61" w:rsidRDefault="000C66E1" w:rsidP="000C66E1">
      <w:pPr>
        <w:spacing w:after="0"/>
        <w:rPr>
          <w:b/>
          <w:sz w:val="24"/>
          <w:szCs w:val="24"/>
        </w:rPr>
      </w:pPr>
      <w:r w:rsidRPr="00F27F61">
        <w:rPr>
          <w:b/>
          <w:sz w:val="24"/>
          <w:szCs w:val="24"/>
        </w:rPr>
        <w:t xml:space="preserve">Proposal </w:t>
      </w:r>
      <w:r w:rsidR="00916803" w:rsidRPr="00F27F61">
        <w:rPr>
          <w:b/>
          <w:sz w:val="24"/>
          <w:szCs w:val="24"/>
        </w:rPr>
        <w:t>1</w:t>
      </w:r>
      <w:r w:rsidRPr="00F27F61">
        <w:rPr>
          <w:b/>
          <w:sz w:val="24"/>
          <w:szCs w:val="24"/>
        </w:rPr>
        <w:t xml:space="preserve">: Reflect the above </w:t>
      </w:r>
      <w:r w:rsidR="00A2041E" w:rsidRPr="00F27F61">
        <w:rPr>
          <w:b/>
          <w:sz w:val="24"/>
          <w:szCs w:val="24"/>
        </w:rPr>
        <w:t xml:space="preserve">text </w:t>
      </w:r>
      <w:r w:rsidRPr="00F27F61">
        <w:rPr>
          <w:b/>
          <w:sz w:val="24"/>
          <w:szCs w:val="24"/>
        </w:rPr>
        <w:t>in the TR 38.821 (See TP below)</w:t>
      </w:r>
    </w:p>
    <w:p w14:paraId="29E8DDEE" w14:textId="77777777" w:rsidR="000C66E1" w:rsidRPr="00F27F61" w:rsidRDefault="000C66E1" w:rsidP="00B34007">
      <w:pPr>
        <w:spacing w:after="0"/>
        <w:rPr>
          <w:rFonts w:eastAsia="SimSun"/>
          <w:b/>
        </w:rPr>
      </w:pPr>
    </w:p>
    <w:p w14:paraId="5BFCC3AE" w14:textId="77777777" w:rsidR="008B4565" w:rsidRPr="00F27F61" w:rsidRDefault="008B4565" w:rsidP="00B34007">
      <w:pPr>
        <w:spacing w:after="0"/>
        <w:rPr>
          <w:rFonts w:eastAsia="SimSun"/>
          <w:b/>
        </w:rPr>
      </w:pPr>
    </w:p>
    <w:p w14:paraId="2723AA29" w14:textId="6AC4A5D3" w:rsidR="008B4565" w:rsidRPr="00F27F61" w:rsidRDefault="008B4565" w:rsidP="0077402B">
      <w:pPr>
        <w:pStyle w:val="Titre1"/>
        <w:ind w:left="431" w:hanging="431"/>
      </w:pPr>
      <w:r w:rsidRPr="00F27F61">
        <w:t>Text Proposal for TR 38.821 v0.</w:t>
      </w:r>
      <w:r w:rsidR="00C634B4" w:rsidRPr="00F27F61">
        <w:t>9</w:t>
      </w:r>
      <w:r w:rsidRPr="00F27F61">
        <w:t>.0</w:t>
      </w:r>
    </w:p>
    <w:p w14:paraId="1E43B1FA" w14:textId="77777777" w:rsidR="008B4565" w:rsidRPr="00F27F61" w:rsidRDefault="008B4565" w:rsidP="008B4565">
      <w:pPr>
        <w:rPr>
          <w:b/>
          <w:highlight w:val="yellow"/>
        </w:rPr>
      </w:pPr>
      <w:r w:rsidRPr="00F27F61">
        <w:rPr>
          <w:b/>
          <w:highlight w:val="yellow"/>
        </w:rPr>
        <w:t>START OF CHANGES</w:t>
      </w:r>
    </w:p>
    <w:p w14:paraId="5B535654" w14:textId="77777777" w:rsidR="008B4565" w:rsidRPr="00F27F61" w:rsidRDefault="008B4565" w:rsidP="00B34007">
      <w:pPr>
        <w:spacing w:after="0"/>
        <w:rPr>
          <w:rFonts w:eastAsia="SimSun"/>
          <w:b/>
        </w:rPr>
      </w:pPr>
    </w:p>
    <w:p w14:paraId="3E54775A" w14:textId="77777777" w:rsidR="000F4B03" w:rsidRPr="00F27F61" w:rsidRDefault="000F4B03" w:rsidP="00916803">
      <w:pPr>
        <w:pStyle w:val="Titre1"/>
        <w:pBdr>
          <w:top w:val="single" w:sz="12" w:space="3" w:color="auto"/>
        </w:pBdr>
        <w:spacing w:before="240" w:after="180" w:line="240" w:lineRule="auto"/>
        <w:ind w:left="432" w:hanging="432"/>
        <w:rPr>
          <w:rFonts w:ascii="Arial" w:eastAsia="Times New Roman" w:hAnsi="Arial" w:cs="Times New Roman"/>
          <w:b w:val="0"/>
          <w:bCs w:val="0"/>
          <w:iCs/>
          <w:sz w:val="36"/>
          <w:szCs w:val="20"/>
        </w:rPr>
      </w:pPr>
      <w:bookmarkStart w:id="37" w:name="_Toc6470809"/>
      <w:r w:rsidRPr="00F27F61">
        <w:rPr>
          <w:rFonts w:ascii="Arial" w:eastAsia="Times New Roman" w:hAnsi="Arial" w:cs="Times New Roman"/>
          <w:b w:val="0"/>
          <w:bCs w:val="0"/>
          <w:sz w:val="36"/>
          <w:szCs w:val="20"/>
        </w:rPr>
        <w:t>9</w:t>
      </w:r>
      <w:r w:rsidRPr="00F27F61">
        <w:rPr>
          <w:rFonts w:ascii="Arial" w:eastAsia="Times New Roman" w:hAnsi="Arial" w:cs="Times New Roman"/>
          <w:b w:val="0"/>
          <w:bCs w:val="0"/>
          <w:sz w:val="36"/>
          <w:szCs w:val="20"/>
        </w:rPr>
        <w:tab/>
        <w:t>Recommendations on the way forward</w:t>
      </w:r>
      <w:bookmarkEnd w:id="37"/>
    </w:p>
    <w:p w14:paraId="05ABEDD3" w14:textId="77777777" w:rsidR="00C634B4" w:rsidRPr="00F27F61" w:rsidRDefault="00C634B4" w:rsidP="0077402B">
      <w:pPr>
        <w:pStyle w:val="Titre2"/>
      </w:pPr>
      <w:bookmarkStart w:id="38" w:name="_Toc23404030"/>
      <w:r w:rsidRPr="00F27F61">
        <w:t>9.1</w:t>
      </w:r>
      <w:r w:rsidRPr="00F27F61">
        <w:tab/>
        <w:t>Recommendations from RAN1</w:t>
      </w:r>
      <w:bookmarkEnd w:id="38"/>
    </w:p>
    <w:p w14:paraId="2FCF6BF4" w14:textId="77777777" w:rsidR="00C634B4" w:rsidRPr="00F27F61" w:rsidRDefault="00C634B4" w:rsidP="00C634B4">
      <w:pPr>
        <w:pStyle w:val="EditorsNote"/>
      </w:pPr>
      <w:r w:rsidRPr="00F27F61">
        <w:t>Editor’s note: to be drafted by RAN1</w:t>
      </w:r>
    </w:p>
    <w:p w14:paraId="436D413D" w14:textId="77777777" w:rsidR="00C634B4" w:rsidRPr="00F27F61" w:rsidRDefault="00C634B4" w:rsidP="00C634B4">
      <w:pPr>
        <w:rPr>
          <w:rFonts w:ascii="Times New Roman" w:hAnsi="Times New Roman" w:cs="Times New Roman"/>
        </w:rPr>
      </w:pPr>
    </w:p>
    <w:p w14:paraId="516C9395" w14:textId="77777777" w:rsidR="00C634B4" w:rsidRPr="00F27F61" w:rsidRDefault="00C634B4" w:rsidP="00C634B4">
      <w:pPr>
        <w:rPr>
          <w:rFonts w:ascii="Times New Roman" w:hAnsi="Times New Roman" w:cs="Times New Roman"/>
        </w:rPr>
      </w:pPr>
    </w:p>
    <w:p w14:paraId="724E4CB2" w14:textId="77777777" w:rsidR="00C634B4" w:rsidRPr="00F27F61" w:rsidRDefault="00C634B4" w:rsidP="0077402B">
      <w:pPr>
        <w:pStyle w:val="Titre2"/>
      </w:pPr>
      <w:bookmarkStart w:id="39" w:name="_Toc23404031"/>
      <w:r w:rsidRPr="00F27F61">
        <w:t>9.2</w:t>
      </w:r>
      <w:r w:rsidRPr="00F27F61">
        <w:tab/>
        <w:t>Recommendations from RAN2</w:t>
      </w:r>
      <w:bookmarkEnd w:id="39"/>
    </w:p>
    <w:p w14:paraId="40E13E87" w14:textId="77777777" w:rsidR="00C634B4" w:rsidRPr="00F27F61" w:rsidRDefault="00C634B4" w:rsidP="00C634B4">
      <w:pPr>
        <w:pStyle w:val="EditorsNote"/>
      </w:pPr>
      <w:r w:rsidRPr="00F27F61">
        <w:t>Editor’s note: to be drafted by RAN2</w:t>
      </w:r>
    </w:p>
    <w:p w14:paraId="3F937864" w14:textId="77777777" w:rsidR="004F17D0" w:rsidRPr="00F27F61" w:rsidRDefault="004F17D0" w:rsidP="004F17D0">
      <w:pPr>
        <w:rPr>
          <w:rFonts w:ascii="Times New Roman" w:hAnsi="Times New Roman" w:cs="Times New Roman"/>
        </w:rPr>
      </w:pPr>
    </w:p>
    <w:p w14:paraId="37886ECB" w14:textId="6196C934" w:rsidR="00F64E4E" w:rsidRDefault="00F64E4E" w:rsidP="00F64E4E">
      <w:pPr>
        <w:rPr>
          <w:ins w:id="40" w:author="Nicolas" w:date="2019-11-21T21:14:00Z"/>
          <w:rFonts w:ascii="Times New Roman" w:hAnsi="Times New Roman" w:cs="Times New Roman"/>
        </w:rPr>
      </w:pPr>
      <w:ins w:id="41" w:author="Nicolas" w:date="2019-11-21T03:32:00Z">
        <w:r w:rsidRPr="00A641D4">
          <w:rPr>
            <w:rFonts w:ascii="Times New Roman" w:hAnsi="Times New Roman" w:cs="Times New Roman"/>
          </w:rPr>
          <w:t xml:space="preserve">Based on the study performed, Rel.15 and NR can support NTN scenarios with enhancements </w:t>
        </w:r>
      </w:ins>
      <w:ins w:id="42" w:author="Nicolas" w:date="2019-11-21T03:33:00Z">
        <w:r w:rsidRPr="00A641D4">
          <w:rPr>
            <w:rFonts w:ascii="Times New Roman" w:hAnsi="Times New Roman" w:cs="Times New Roman"/>
          </w:rPr>
          <w:t>identified</w:t>
        </w:r>
      </w:ins>
      <w:ins w:id="43" w:author="Nicolas" w:date="2019-11-21T03:32:00Z">
        <w:r w:rsidRPr="00E77FD0">
          <w:rPr>
            <w:rFonts w:ascii="Times New Roman" w:hAnsi="Times New Roman" w:cs="Times New Roman"/>
          </w:rPr>
          <w:t xml:space="preserve"> below to be considered as part of the normative work.</w:t>
        </w:r>
      </w:ins>
    </w:p>
    <w:p w14:paraId="3FA60EFE" w14:textId="609A0DBF" w:rsidR="006A5F2D" w:rsidRPr="00F27F61" w:rsidRDefault="006A5F2D" w:rsidP="00F64E4E">
      <w:pPr>
        <w:rPr>
          <w:ins w:id="44" w:author="Nicolas" w:date="2019-11-21T03:32:00Z"/>
          <w:rFonts w:ascii="Times New Roman" w:hAnsi="Times New Roman" w:cs="Times New Roman"/>
        </w:rPr>
      </w:pPr>
      <w:ins w:id="45" w:author="Nicolas" w:date="2019-11-21T21:14:00Z">
        <w:r>
          <w:rPr>
            <w:rFonts w:ascii="Times New Roman" w:hAnsi="Times New Roman" w:cs="Times New Roman"/>
          </w:rPr>
          <w:t>In general,</w:t>
        </w:r>
      </w:ins>
    </w:p>
    <w:p w14:paraId="6B57338C" w14:textId="25D05FE0" w:rsidR="00B13E5B" w:rsidRPr="00B47632" w:rsidRDefault="00B13E5B" w:rsidP="00B47632">
      <w:pPr>
        <w:pStyle w:val="Paragraphedeliste"/>
        <w:numPr>
          <w:ilvl w:val="0"/>
          <w:numId w:val="40"/>
        </w:numPr>
        <w:rPr>
          <w:ins w:id="46" w:author="Nicolas" w:date="2019-11-20T07:41:00Z"/>
          <w:rFonts w:ascii="Times New Roman" w:hAnsi="Times New Roman" w:cs="Times New Roman"/>
        </w:rPr>
      </w:pPr>
      <w:ins w:id="47" w:author="Nicolas" w:date="2019-11-20T07:41:00Z">
        <w:r w:rsidRPr="00B47632">
          <w:rPr>
            <w:rFonts w:ascii="Times New Roman" w:hAnsi="Times New Roman" w:cs="Times New Roman"/>
          </w:rPr>
          <w:t>Offset based solutions</w:t>
        </w:r>
      </w:ins>
      <w:ins w:id="48" w:author="ADSL" w:date="2019-11-21T00:55:00Z">
        <w:r w:rsidR="00727BFB">
          <w:rPr>
            <w:rFonts w:ascii="Times New Roman" w:hAnsi="Times New Roman" w:cs="Times New Roman"/>
          </w:rPr>
          <w:t xml:space="preserve"> for timer adaptations</w:t>
        </w:r>
      </w:ins>
      <w:ins w:id="49" w:author="Nicolas" w:date="2019-11-20T07:41:00Z">
        <w:r w:rsidRPr="00B47632">
          <w:rPr>
            <w:rFonts w:ascii="Times New Roman" w:hAnsi="Times New Roman" w:cs="Times New Roman"/>
          </w:rPr>
          <w:t xml:space="preserve"> are preferred to support all NTN scenarios.</w:t>
        </w:r>
      </w:ins>
    </w:p>
    <w:p w14:paraId="156D6A54" w14:textId="2194C420" w:rsidR="00B13E5B" w:rsidRPr="00B47632" w:rsidRDefault="00B13E5B" w:rsidP="00B47632">
      <w:pPr>
        <w:pStyle w:val="Paragraphedeliste"/>
        <w:numPr>
          <w:ilvl w:val="0"/>
          <w:numId w:val="40"/>
        </w:numPr>
        <w:rPr>
          <w:ins w:id="50" w:author="Nicolas" w:date="2019-11-20T07:41:00Z"/>
          <w:rFonts w:ascii="Times New Roman" w:hAnsi="Times New Roman" w:cs="Times New Roman"/>
        </w:rPr>
      </w:pPr>
      <w:ins w:id="51" w:author="Nicolas" w:date="2019-11-20T07:41:00Z">
        <w:r w:rsidRPr="00B47632">
          <w:rPr>
            <w:rFonts w:ascii="Times New Roman" w:hAnsi="Times New Roman" w:cs="Times New Roman"/>
          </w:rPr>
          <w:t>Earth fixed tracking area is recommended.</w:t>
        </w:r>
      </w:ins>
    </w:p>
    <w:p w14:paraId="19FC2B88" w14:textId="77777777" w:rsidR="00B13E5B" w:rsidRDefault="00B13E5B" w:rsidP="00D01A6F">
      <w:pPr>
        <w:rPr>
          <w:ins w:id="52" w:author="Nicolas" w:date="2019-11-20T07:27:00Z"/>
          <w:rFonts w:ascii="Times New Roman" w:hAnsi="Times New Roman" w:cs="Times New Roman"/>
        </w:rPr>
      </w:pPr>
    </w:p>
    <w:p w14:paraId="4DDA067E" w14:textId="77777777" w:rsidR="00C25E39" w:rsidRDefault="00C25E39" w:rsidP="00C25E39">
      <w:pPr>
        <w:rPr>
          <w:ins w:id="53" w:author="Nicolas" w:date="2019-11-20T07:27:00Z"/>
          <w:rFonts w:ascii="Times New Roman" w:hAnsi="Times New Roman" w:cs="Times New Roman"/>
        </w:rPr>
      </w:pPr>
      <w:ins w:id="54" w:author="Nicolas" w:date="2019-11-20T07:27:00Z">
        <w:r w:rsidRPr="00F27F61">
          <w:rPr>
            <w:rFonts w:ascii="Times New Roman" w:hAnsi="Times New Roman" w:cs="Times New Roman"/>
          </w:rPr>
          <w:t>The Rel-15’s user plane procedures apply to NTN with enhance</w:t>
        </w:r>
        <w:r>
          <w:rPr>
            <w:rFonts w:ascii="Times New Roman" w:hAnsi="Times New Roman" w:cs="Times New Roman"/>
          </w:rPr>
          <w:t>ments to the following features</w:t>
        </w:r>
      </w:ins>
    </w:p>
    <w:p w14:paraId="36C2CC7E" w14:textId="77777777" w:rsidR="00C25E39" w:rsidRDefault="00C25E39" w:rsidP="00B47632">
      <w:pPr>
        <w:pStyle w:val="Paragraphedeliste"/>
        <w:numPr>
          <w:ilvl w:val="0"/>
          <w:numId w:val="39"/>
        </w:numPr>
        <w:rPr>
          <w:ins w:id="55" w:author="Nicolas" w:date="2019-11-20T07:28:00Z"/>
          <w:rFonts w:ascii="Times New Roman" w:hAnsi="Times New Roman" w:cs="Times New Roman"/>
        </w:rPr>
      </w:pPr>
      <w:ins w:id="56" w:author="Nicolas" w:date="2019-11-20T07:27:00Z">
        <w:r w:rsidRPr="00C25E39">
          <w:rPr>
            <w:rFonts w:ascii="Times New Roman" w:hAnsi="Times New Roman" w:cs="Times New Roman"/>
          </w:rPr>
          <w:t>MAC</w:t>
        </w:r>
      </w:ins>
    </w:p>
    <w:p w14:paraId="03DE19F1" w14:textId="1F05169E" w:rsidR="00C25E39" w:rsidRDefault="00C25E39" w:rsidP="00B47632">
      <w:pPr>
        <w:pStyle w:val="Paragraphedeliste"/>
        <w:numPr>
          <w:ilvl w:val="1"/>
          <w:numId w:val="39"/>
        </w:numPr>
        <w:rPr>
          <w:ins w:id="57" w:author="Nicolas" w:date="2019-11-20T07:29:00Z"/>
          <w:rFonts w:ascii="Times New Roman" w:hAnsi="Times New Roman" w:cs="Times New Roman"/>
        </w:rPr>
      </w:pPr>
      <w:ins w:id="58" w:author="Nicolas" w:date="2019-11-20T07:27:00Z">
        <w:r w:rsidRPr="00B47632">
          <w:rPr>
            <w:rFonts w:ascii="Times New Roman" w:hAnsi="Times New Roman" w:cs="Times New Roman"/>
          </w:rPr>
          <w:t>Random access</w:t>
        </w:r>
      </w:ins>
      <w:ins w:id="59" w:author="Nicolas" w:date="2019-11-20T07:29:00Z">
        <w:r>
          <w:rPr>
            <w:rFonts w:ascii="Times New Roman" w:hAnsi="Times New Roman" w:cs="Times New Roman"/>
          </w:rPr>
          <w:t>:</w:t>
        </w:r>
      </w:ins>
    </w:p>
    <w:p w14:paraId="6DF8733B" w14:textId="1607B46C" w:rsidR="00C25E39" w:rsidRPr="00C25E39" w:rsidRDefault="00C25E39" w:rsidP="00C25E39">
      <w:pPr>
        <w:pStyle w:val="Paragraphedeliste"/>
        <w:numPr>
          <w:ilvl w:val="2"/>
          <w:numId w:val="39"/>
        </w:numPr>
        <w:rPr>
          <w:ins w:id="60" w:author="Nicolas" w:date="2019-11-20T07:29:00Z"/>
          <w:rFonts w:ascii="Times New Roman" w:hAnsi="Times New Roman" w:cs="Times New Roman"/>
        </w:rPr>
      </w:pPr>
      <w:ins w:id="61" w:author="Nicolas" w:date="2019-11-20T07:30:00Z">
        <w:r>
          <w:rPr>
            <w:rFonts w:ascii="Times New Roman" w:hAnsi="Times New Roman" w:cs="Times New Roman"/>
          </w:rPr>
          <w:t xml:space="preserve">Definition of </w:t>
        </w:r>
      </w:ins>
      <w:ins w:id="62" w:author="Nicolas" w:date="2019-11-20T07:29:00Z">
        <w:r w:rsidRPr="00C25E39">
          <w:rPr>
            <w:rFonts w:ascii="Times New Roman" w:hAnsi="Times New Roman" w:cs="Times New Roman"/>
          </w:rPr>
          <w:t xml:space="preserve">an offset for the start of the </w:t>
        </w:r>
        <w:proofErr w:type="spellStart"/>
        <w:r w:rsidRPr="00C25E39">
          <w:rPr>
            <w:rFonts w:ascii="Times New Roman" w:hAnsi="Times New Roman" w:cs="Times New Roman"/>
          </w:rPr>
          <w:t>ra-ResponseWindow</w:t>
        </w:r>
        <w:proofErr w:type="spellEnd"/>
        <w:r w:rsidRPr="00C25E39">
          <w:rPr>
            <w:rFonts w:ascii="Times New Roman" w:hAnsi="Times New Roman" w:cs="Times New Roman"/>
          </w:rPr>
          <w:t xml:space="preserve"> for NTN and extension of the </w:t>
        </w:r>
        <w:proofErr w:type="spellStart"/>
        <w:r w:rsidRPr="00C25E39">
          <w:rPr>
            <w:rFonts w:ascii="Times New Roman" w:hAnsi="Times New Roman" w:cs="Times New Roman"/>
          </w:rPr>
          <w:t>ra-ResponseWindow</w:t>
        </w:r>
        <w:proofErr w:type="spellEnd"/>
        <w:r w:rsidRPr="00C25E39">
          <w:rPr>
            <w:rFonts w:ascii="Times New Roman" w:hAnsi="Times New Roman" w:cs="Times New Roman"/>
          </w:rPr>
          <w:t xml:space="preserve"> duration to support UE without location information.</w:t>
        </w:r>
      </w:ins>
    </w:p>
    <w:p w14:paraId="6F69A1EE" w14:textId="3ED219E8" w:rsidR="00C25E39" w:rsidRPr="00C25E39" w:rsidRDefault="00C25E39" w:rsidP="00C25E39">
      <w:pPr>
        <w:pStyle w:val="Paragraphedeliste"/>
        <w:numPr>
          <w:ilvl w:val="2"/>
          <w:numId w:val="39"/>
        </w:numPr>
        <w:rPr>
          <w:ins w:id="63" w:author="Nicolas" w:date="2019-11-20T07:29:00Z"/>
          <w:rFonts w:ascii="Times New Roman" w:hAnsi="Times New Roman" w:cs="Times New Roman"/>
        </w:rPr>
      </w:pPr>
      <w:ins w:id="64" w:author="Nicolas" w:date="2019-11-20T07:29:00Z">
        <w:r>
          <w:rPr>
            <w:rFonts w:ascii="Times New Roman" w:hAnsi="Times New Roman" w:cs="Times New Roman"/>
          </w:rPr>
          <w:lastRenderedPageBreak/>
          <w:t>Introduction of a</w:t>
        </w:r>
        <w:r w:rsidRPr="00C25E39">
          <w:rPr>
            <w:rFonts w:ascii="Times New Roman" w:hAnsi="Times New Roman" w:cs="Times New Roman"/>
          </w:rPr>
          <w:t xml:space="preserve">n offset for the start of the </w:t>
        </w:r>
        <w:proofErr w:type="spellStart"/>
        <w:r w:rsidRPr="00C25E39">
          <w:rPr>
            <w:rFonts w:ascii="Times New Roman" w:hAnsi="Times New Roman" w:cs="Times New Roman"/>
          </w:rPr>
          <w:t>ra-ContentionResolutionTimer</w:t>
        </w:r>
      </w:ins>
      <w:proofErr w:type="spellEnd"/>
      <w:ins w:id="65" w:author="Nicolas" w:date="2019-11-20T07:30:00Z">
        <w:r>
          <w:rPr>
            <w:rFonts w:ascii="Times New Roman" w:hAnsi="Times New Roman" w:cs="Times New Roman"/>
          </w:rPr>
          <w:t xml:space="preserve"> to resolve </w:t>
        </w:r>
        <w:r w:rsidRPr="00C25E39">
          <w:rPr>
            <w:rFonts w:ascii="Times New Roman" w:hAnsi="Times New Roman" w:cs="Times New Roman"/>
          </w:rPr>
          <w:t>Random access contention</w:t>
        </w:r>
      </w:ins>
    </w:p>
    <w:p w14:paraId="60726121" w14:textId="1C77681A" w:rsidR="00C25E39" w:rsidRDefault="00C25E39" w:rsidP="00F96BC5">
      <w:pPr>
        <w:pStyle w:val="Paragraphedeliste"/>
        <w:numPr>
          <w:ilvl w:val="2"/>
          <w:numId w:val="39"/>
        </w:numPr>
        <w:rPr>
          <w:ins w:id="66" w:author="Ericsson" w:date="2019-11-21T10:48:00Z"/>
          <w:rFonts w:ascii="Times New Roman" w:hAnsi="Times New Roman" w:cs="Times New Roman"/>
        </w:rPr>
      </w:pPr>
      <w:ins w:id="67" w:author="Nicolas" w:date="2019-11-20T07:29:00Z">
        <w:r w:rsidRPr="00C25E39">
          <w:rPr>
            <w:rFonts w:ascii="Times New Roman" w:hAnsi="Times New Roman" w:cs="Times New Roman"/>
          </w:rPr>
          <w:t>Solutions for resolving preamble ambiguity and extension of RAR window.</w:t>
        </w:r>
      </w:ins>
    </w:p>
    <w:p w14:paraId="7554ECB6" w14:textId="281B11CC" w:rsidR="00C62937" w:rsidRDefault="00C62937" w:rsidP="00F96BC5">
      <w:pPr>
        <w:pStyle w:val="Paragraphedeliste"/>
        <w:numPr>
          <w:ilvl w:val="2"/>
          <w:numId w:val="39"/>
        </w:numPr>
        <w:rPr>
          <w:ins w:id="68" w:author="Nicolas" w:date="2019-11-20T07:28:00Z"/>
          <w:rFonts w:ascii="Times New Roman" w:hAnsi="Times New Roman" w:cs="Times New Roman"/>
        </w:rPr>
      </w:pPr>
      <w:ins w:id="69" w:author="Ericsson" w:date="2019-11-21T10:48:00Z">
        <w:r>
          <w:rPr>
            <w:rFonts w:ascii="Times New Roman" w:hAnsi="Times New Roman" w:cs="Times New Roman"/>
          </w:rPr>
          <w:t>Adaptations for UEs with GNSS capabilities; timing advance and msg3 scheduling.</w:t>
        </w:r>
      </w:ins>
    </w:p>
    <w:p w14:paraId="3AF67AB0" w14:textId="02DC9D05" w:rsidR="00C25E39" w:rsidRDefault="00C25E39" w:rsidP="00F96BC5">
      <w:pPr>
        <w:pStyle w:val="Paragraphedeliste"/>
        <w:numPr>
          <w:ilvl w:val="1"/>
          <w:numId w:val="39"/>
        </w:numPr>
        <w:rPr>
          <w:ins w:id="70" w:author="Ana Yun" w:date="2019-11-20T21:20:00Z"/>
          <w:rFonts w:ascii="Times New Roman" w:hAnsi="Times New Roman" w:cs="Times New Roman"/>
        </w:rPr>
      </w:pPr>
      <w:ins w:id="71" w:author="Nicolas" w:date="2019-11-20T07:31:00Z">
        <w:r>
          <w:rPr>
            <w:rFonts w:ascii="Times New Roman" w:hAnsi="Times New Roman" w:cs="Times New Roman"/>
          </w:rPr>
          <w:t>T</w:t>
        </w:r>
      </w:ins>
      <w:ins w:id="72" w:author="Nicolas" w:date="2019-11-20T07:27:00Z">
        <w:r w:rsidRPr="00B47632">
          <w:rPr>
            <w:rFonts w:ascii="Times New Roman" w:hAnsi="Times New Roman" w:cs="Times New Roman"/>
          </w:rPr>
          <w:t>iming advance</w:t>
        </w:r>
      </w:ins>
      <w:ins w:id="73" w:author="Nicolas" w:date="2019-11-20T07:31:00Z">
        <w:r>
          <w:rPr>
            <w:rFonts w:ascii="Times New Roman" w:hAnsi="Times New Roman" w:cs="Times New Roman"/>
          </w:rPr>
          <w:t xml:space="preserve">: </w:t>
        </w:r>
      </w:ins>
      <w:ins w:id="74" w:author="ADSL" w:date="2019-11-21T00:51:00Z">
        <w:r w:rsidR="00727BFB">
          <w:rPr>
            <w:rFonts w:ascii="Times New Roman" w:hAnsi="Times New Roman" w:cs="Times New Roman"/>
          </w:rPr>
          <w:t>TA calculation and signaling adaptation to deal with NTN maximum round trip delay in LEO and GEO scenarios for UE with and with</w:t>
        </w:r>
      </w:ins>
      <w:ins w:id="75" w:author="Nicolas" w:date="2019-11-21T03:09:00Z">
        <w:r w:rsidR="00314BC1" w:rsidRPr="00A641D4">
          <w:rPr>
            <w:rFonts w:ascii="Times New Roman" w:hAnsi="Times New Roman" w:cs="Times New Roman"/>
          </w:rPr>
          <w:t>out</w:t>
        </w:r>
      </w:ins>
      <w:ins w:id="76" w:author="ADSL" w:date="2019-11-21T00:51:00Z">
        <w:r w:rsidR="00727BFB">
          <w:rPr>
            <w:rFonts w:ascii="Times New Roman" w:hAnsi="Times New Roman" w:cs="Times New Roman"/>
          </w:rPr>
          <w:t xml:space="preserve"> UE location information.</w:t>
        </w:r>
      </w:ins>
    </w:p>
    <w:p w14:paraId="5459CB99" w14:textId="77777777" w:rsidR="003B4B42" w:rsidRPr="00F52292" w:rsidRDefault="003B4B42" w:rsidP="003B4B42">
      <w:pPr>
        <w:pStyle w:val="Paragraphedeliste"/>
        <w:numPr>
          <w:ilvl w:val="1"/>
          <w:numId w:val="39"/>
        </w:numPr>
        <w:spacing w:line="256" w:lineRule="auto"/>
        <w:rPr>
          <w:ins w:id="77" w:author="Ericsson" w:date="2019-11-21T10:46:00Z"/>
          <w:rFonts w:ascii="Times New Roman" w:hAnsi="Times New Roman" w:cs="Times New Roman"/>
        </w:rPr>
      </w:pPr>
      <w:ins w:id="78" w:author="Ericsson" w:date="2019-11-21T10:46:00Z">
        <w:r w:rsidRPr="00F52292">
          <w:rPr>
            <w:rFonts w:ascii="Times New Roman" w:hAnsi="Times New Roman" w:cs="Times New Roman"/>
          </w:rPr>
          <w:t xml:space="preserve">DRX: </w:t>
        </w:r>
      </w:ins>
    </w:p>
    <w:p w14:paraId="13E49E67" w14:textId="3FFA4093" w:rsidR="003B4B42" w:rsidRPr="00F52292" w:rsidRDefault="00F829E6" w:rsidP="003B4B42">
      <w:pPr>
        <w:pStyle w:val="Paragraphedeliste"/>
        <w:numPr>
          <w:ilvl w:val="2"/>
          <w:numId w:val="39"/>
        </w:numPr>
        <w:spacing w:line="256" w:lineRule="auto"/>
        <w:rPr>
          <w:ins w:id="79" w:author="Ericsson" w:date="2019-11-21T10:46:00Z"/>
          <w:rFonts w:ascii="Times New Roman" w:hAnsi="Times New Roman" w:cs="Times New Roman"/>
        </w:rPr>
      </w:pPr>
      <w:ins w:id="80" w:author="Nicolas" w:date="2019-11-21T22:34:00Z">
        <w:r>
          <w:rPr>
            <w:rFonts w:ascii="Times New Roman" w:hAnsi="Times New Roman" w:cs="Times New Roman"/>
            <w:lang w:eastAsia="fi-FI"/>
          </w:rPr>
          <w:t xml:space="preserve">If HARQ </w:t>
        </w:r>
        <w:r>
          <w:rPr>
            <w:rFonts w:ascii="Times New Roman" w:eastAsia="SimSun" w:hAnsi="Times New Roman" w:cs="Times New Roman" w:hint="eastAsia"/>
            <w:lang w:eastAsia="zh-CN"/>
          </w:rPr>
          <w:t>feedback is enabled</w:t>
        </w:r>
      </w:ins>
      <w:ins w:id="81" w:author="Ericsson" w:date="2019-11-21T10:46:00Z">
        <w:del w:id="82" w:author="Nicolas" w:date="2019-11-21T22:34:00Z">
          <w:r w:rsidR="003B4B42" w:rsidRPr="00F52292" w:rsidDel="00F829E6">
            <w:rPr>
              <w:rFonts w:ascii="Times New Roman" w:hAnsi="Times New Roman" w:cs="Times New Roman"/>
              <w:lang w:eastAsia="fi-FI"/>
            </w:rPr>
            <w:delText>If HARQ is supported by NTN</w:delText>
          </w:r>
        </w:del>
        <w:r w:rsidR="003B4B42" w:rsidRPr="00F52292">
          <w:rPr>
            <w:rFonts w:ascii="Times New Roman" w:hAnsi="Times New Roman" w:cs="Times New Roman"/>
            <w:lang w:eastAsia="fi-FI"/>
          </w:rPr>
          <w:t xml:space="preserve">, </w:t>
        </w:r>
        <w:r w:rsidR="003B4B42" w:rsidRPr="00F52292">
          <w:rPr>
            <w:rFonts w:ascii="Times New Roman" w:hAnsi="Times New Roman" w:cs="Times New Roman"/>
          </w:rPr>
          <w:t xml:space="preserve">an </w:t>
        </w:r>
        <w:r w:rsidR="003B4B42" w:rsidRPr="00F52292">
          <w:rPr>
            <w:rFonts w:ascii="Times New Roman" w:hAnsi="Times New Roman" w:cs="Times New Roman"/>
            <w:iCs/>
          </w:rPr>
          <w:t xml:space="preserve">offset should be added for </w:t>
        </w:r>
        <w:proofErr w:type="spellStart"/>
        <w:r w:rsidR="003B4B42" w:rsidRPr="00F52292">
          <w:rPr>
            <w:rFonts w:ascii="Times New Roman" w:hAnsi="Times New Roman" w:cs="Times New Roman"/>
            <w:i/>
            <w:iCs/>
          </w:rPr>
          <w:t>drx</w:t>
        </w:r>
        <w:proofErr w:type="spellEnd"/>
        <w:r w:rsidR="003B4B42" w:rsidRPr="00F52292">
          <w:rPr>
            <w:rFonts w:ascii="Times New Roman" w:hAnsi="Times New Roman" w:cs="Times New Roman"/>
            <w:i/>
            <w:iCs/>
          </w:rPr>
          <w:t>-HARQ-RTT-</w:t>
        </w:r>
        <w:proofErr w:type="spellStart"/>
        <w:r w:rsidR="003B4B42" w:rsidRPr="00F52292">
          <w:rPr>
            <w:rFonts w:ascii="Times New Roman" w:hAnsi="Times New Roman" w:cs="Times New Roman"/>
            <w:i/>
            <w:iCs/>
          </w:rPr>
          <w:t>TimerDL</w:t>
        </w:r>
        <w:proofErr w:type="spellEnd"/>
        <w:r w:rsidR="003B4B42" w:rsidRPr="00F52292">
          <w:rPr>
            <w:rFonts w:ascii="Times New Roman" w:hAnsi="Times New Roman" w:cs="Times New Roman"/>
            <w:i/>
            <w:iCs/>
          </w:rPr>
          <w:t xml:space="preserve"> </w:t>
        </w:r>
        <w:r w:rsidR="003B4B42" w:rsidRPr="00F52292">
          <w:rPr>
            <w:rFonts w:ascii="Times New Roman" w:hAnsi="Times New Roman" w:cs="Times New Roman"/>
            <w:iCs/>
          </w:rPr>
          <w:t xml:space="preserve">and </w:t>
        </w:r>
        <w:proofErr w:type="spellStart"/>
        <w:r w:rsidR="003B4B42" w:rsidRPr="00F52292">
          <w:rPr>
            <w:rFonts w:ascii="Times New Roman" w:hAnsi="Times New Roman" w:cs="Times New Roman"/>
            <w:i/>
            <w:iCs/>
          </w:rPr>
          <w:t>drx</w:t>
        </w:r>
        <w:proofErr w:type="spellEnd"/>
        <w:r w:rsidR="003B4B42" w:rsidRPr="00F52292">
          <w:rPr>
            <w:rFonts w:ascii="Times New Roman" w:hAnsi="Times New Roman" w:cs="Times New Roman"/>
            <w:i/>
            <w:iCs/>
          </w:rPr>
          <w:t>-HARQ-RTT-</w:t>
        </w:r>
        <w:proofErr w:type="spellStart"/>
        <w:r w:rsidR="003B4B42" w:rsidRPr="00F52292">
          <w:rPr>
            <w:rFonts w:ascii="Times New Roman" w:hAnsi="Times New Roman" w:cs="Times New Roman"/>
            <w:i/>
            <w:iCs/>
          </w:rPr>
          <w:t>TimerUL</w:t>
        </w:r>
        <w:proofErr w:type="spellEnd"/>
        <w:r w:rsidR="003B4B42" w:rsidRPr="00F52292">
          <w:rPr>
            <w:rFonts w:ascii="Times New Roman" w:hAnsi="Times New Roman" w:cs="Times New Roman"/>
            <w:iCs/>
          </w:rPr>
          <w:t>.</w:t>
        </w:r>
      </w:ins>
    </w:p>
    <w:p w14:paraId="449D8586" w14:textId="77777777" w:rsidR="003B4B42" w:rsidRPr="00F52292" w:rsidRDefault="003B4B42" w:rsidP="003B4B42">
      <w:pPr>
        <w:pStyle w:val="Paragraphedeliste"/>
        <w:numPr>
          <w:ilvl w:val="2"/>
          <w:numId w:val="39"/>
        </w:numPr>
        <w:spacing w:line="256" w:lineRule="auto"/>
        <w:rPr>
          <w:ins w:id="83" w:author="Ericsson" w:date="2019-11-21T10:46:00Z"/>
          <w:rFonts w:ascii="Times New Roman" w:hAnsi="Times New Roman" w:cs="Times New Roman"/>
        </w:rPr>
      </w:pPr>
      <w:ins w:id="84" w:author="Ericsson" w:date="2019-11-21T10:46:00Z">
        <w:r w:rsidRPr="00F52292">
          <w:rPr>
            <w:rFonts w:ascii="Times New Roman" w:hAnsi="Times New Roman" w:cs="Times New Roman"/>
          </w:rPr>
          <w:t>If HARQ is turned off per HARQ process, adaptions in HARQ procedure may be required</w:t>
        </w:r>
      </w:ins>
    </w:p>
    <w:p w14:paraId="6A1830AE" w14:textId="52BC1D6A" w:rsidR="003B4B42" w:rsidRPr="00F52292" w:rsidRDefault="00411B35" w:rsidP="003B4B42">
      <w:pPr>
        <w:pStyle w:val="Paragraphedeliste"/>
        <w:numPr>
          <w:ilvl w:val="2"/>
          <w:numId w:val="39"/>
        </w:numPr>
        <w:spacing w:line="256" w:lineRule="auto"/>
        <w:rPr>
          <w:ins w:id="85" w:author="Ericsson" w:date="2019-11-21T10:46:00Z"/>
          <w:rFonts w:ascii="Times New Roman" w:hAnsi="Times New Roman" w:cs="Times New Roman"/>
        </w:rPr>
      </w:pPr>
      <w:ins w:id="86" w:author="Christiane Dietrich" w:date="2019-11-21T20:21:00Z">
        <w:r>
          <w:rPr>
            <w:rFonts w:ascii="Times New Roman" w:hAnsi="Times New Roman" w:cs="Times New Roman"/>
          </w:rPr>
          <w:t>Options for UE power saving for</w:t>
        </w:r>
      </w:ins>
      <w:ins w:id="87" w:author="Ericsson" w:date="2019-11-21T10:46:00Z">
        <w:del w:id="88" w:author="Christiane Dietrich" w:date="2019-11-21T20:21:00Z">
          <w:r w:rsidR="003B4B42" w:rsidRPr="00F52292" w:rsidDel="00411B35">
            <w:rPr>
              <w:rFonts w:ascii="Times New Roman" w:hAnsi="Times New Roman" w:cs="Times New Roman"/>
            </w:rPr>
            <w:delText>DRX after</w:delText>
          </w:r>
        </w:del>
        <w:r w:rsidR="003B4B42" w:rsidRPr="00F52292">
          <w:rPr>
            <w:rFonts w:ascii="Times New Roman" w:hAnsi="Times New Roman" w:cs="Times New Roman"/>
          </w:rPr>
          <w:t xml:space="preserve"> SR and CFRA</w:t>
        </w:r>
      </w:ins>
      <w:ins w:id="89" w:author="Christiane Dietrich" w:date="2019-11-21T20:21:00Z">
        <w:r>
          <w:rPr>
            <w:rFonts w:ascii="Times New Roman" w:hAnsi="Times New Roman" w:cs="Times New Roman"/>
          </w:rPr>
          <w:t xml:space="preserve"> can be discussed during work item phase</w:t>
        </w:r>
      </w:ins>
    </w:p>
    <w:p w14:paraId="4A41A9C8" w14:textId="598F02F4" w:rsidR="00C25E39" w:rsidRDefault="00C25E39" w:rsidP="00F96BC5">
      <w:pPr>
        <w:pStyle w:val="Paragraphedeliste"/>
        <w:numPr>
          <w:ilvl w:val="1"/>
          <w:numId w:val="39"/>
        </w:numPr>
        <w:rPr>
          <w:ins w:id="90" w:author="Nicolas" w:date="2019-11-20T07:28:00Z"/>
          <w:rFonts w:ascii="Times New Roman" w:hAnsi="Times New Roman" w:cs="Times New Roman"/>
        </w:rPr>
      </w:pPr>
      <w:ins w:id="91" w:author="Nicolas" w:date="2019-11-20T07:27:00Z">
        <w:r w:rsidRPr="00C25E39">
          <w:rPr>
            <w:rFonts w:ascii="Times New Roman" w:hAnsi="Times New Roman" w:cs="Times New Roman"/>
          </w:rPr>
          <w:t>Scheduling Request</w:t>
        </w:r>
      </w:ins>
      <w:ins w:id="92" w:author="Nicolas" w:date="2019-11-20T07:32:00Z">
        <w:r>
          <w:rPr>
            <w:rFonts w:ascii="Times New Roman" w:hAnsi="Times New Roman" w:cs="Times New Roman"/>
          </w:rPr>
          <w:t>: Extension of t</w:t>
        </w:r>
        <w:r w:rsidRPr="00F27F61">
          <w:rPr>
            <w:rFonts w:ascii="Times New Roman" w:hAnsi="Times New Roman" w:cs="Times New Roman"/>
          </w:rPr>
          <w:t xml:space="preserve">he value range of </w:t>
        </w:r>
        <w:proofErr w:type="spellStart"/>
        <w:r w:rsidRPr="00F27F61">
          <w:rPr>
            <w:rFonts w:ascii="Times New Roman" w:hAnsi="Times New Roman" w:cs="Times New Roman"/>
            <w:i/>
          </w:rPr>
          <w:t>sr-ProhibitTimer</w:t>
        </w:r>
        <w:proofErr w:type="spellEnd"/>
        <w:r w:rsidRPr="00F27F61">
          <w:rPr>
            <w:rFonts w:ascii="Times New Roman" w:hAnsi="Times New Roman" w:cs="Times New Roman"/>
            <w:i/>
          </w:rPr>
          <w:t xml:space="preserve"> </w:t>
        </w:r>
      </w:ins>
    </w:p>
    <w:p w14:paraId="3D1271CF" w14:textId="4C9A1A12" w:rsidR="00C25E39" w:rsidRDefault="00C25E39" w:rsidP="00F96BC5">
      <w:pPr>
        <w:pStyle w:val="Paragraphedeliste"/>
        <w:numPr>
          <w:ilvl w:val="1"/>
          <w:numId w:val="39"/>
        </w:numPr>
        <w:rPr>
          <w:ins w:id="93" w:author="Nicolas" w:date="2019-11-20T07:33:00Z"/>
          <w:rFonts w:ascii="Times New Roman" w:hAnsi="Times New Roman" w:cs="Times New Roman"/>
        </w:rPr>
      </w:pPr>
      <w:ins w:id="94" w:author="Nicolas" w:date="2019-11-20T07:27:00Z">
        <w:r w:rsidRPr="00C25E39">
          <w:rPr>
            <w:rFonts w:ascii="Times New Roman" w:hAnsi="Times New Roman" w:cs="Times New Roman"/>
          </w:rPr>
          <w:t>HARQ</w:t>
        </w:r>
      </w:ins>
    </w:p>
    <w:p w14:paraId="10A80AAB" w14:textId="77777777" w:rsidR="00C25E39" w:rsidRPr="00E77FD0" w:rsidRDefault="00C25E39" w:rsidP="00B47632">
      <w:pPr>
        <w:pStyle w:val="Paragraphedeliste"/>
        <w:numPr>
          <w:ilvl w:val="2"/>
          <w:numId w:val="39"/>
        </w:numPr>
        <w:rPr>
          <w:ins w:id="95" w:author="Nicolas" w:date="2019-11-20T07:33:00Z"/>
          <w:rFonts w:ascii="Times New Roman" w:hAnsi="Times New Roman" w:cs="Times New Roman"/>
        </w:rPr>
      </w:pPr>
      <w:ins w:id="96" w:author="Nicolas" w:date="2019-11-20T07:33:00Z">
        <w:r w:rsidRPr="00F27F61">
          <w:rPr>
            <w:rFonts w:ascii="Times New Roman" w:hAnsi="Times New Roman" w:cs="Times New Roman"/>
          </w:rPr>
          <w:t xml:space="preserve">enabling / disabling of uplink HARQ feedback for downlink transmission at the UE </w:t>
        </w:r>
        <w:r w:rsidRPr="00AC3C21">
          <w:rPr>
            <w:rFonts w:ascii="Times New Roman" w:hAnsi="Times New Roman" w:cs="Times New Roman"/>
          </w:rPr>
          <w:t xml:space="preserve">receiver should be configurable per UE and per HARQ process. </w:t>
        </w:r>
      </w:ins>
    </w:p>
    <w:p w14:paraId="4EE70B44" w14:textId="45B42D2C" w:rsidR="00C25E39" w:rsidRPr="007F69DD" w:rsidRDefault="00C25E39" w:rsidP="00B47632">
      <w:pPr>
        <w:pStyle w:val="Paragraphedeliste"/>
        <w:numPr>
          <w:ilvl w:val="2"/>
          <w:numId w:val="39"/>
        </w:numPr>
        <w:rPr>
          <w:ins w:id="97" w:author="Nokia user" w:date="2019-11-21T12:44:00Z"/>
          <w:rFonts w:ascii="Times New Roman" w:hAnsi="Times New Roman" w:cs="Times New Roman"/>
        </w:rPr>
      </w:pPr>
      <w:ins w:id="98" w:author="Nicolas" w:date="2019-11-20T07:33:00Z">
        <w:r w:rsidRPr="00AC3C21">
          <w:rPr>
            <w:rFonts w:ascii="Times New Roman" w:eastAsia="Calibri" w:hAnsi="Times New Roman" w:cs="Times New Roman"/>
          </w:rPr>
          <w:t xml:space="preserve">enabling / disabling of HARQ uplink retransmission should be </w:t>
        </w:r>
      </w:ins>
      <w:ins w:id="99" w:author="Nokia user" w:date="2019-11-21T12:43:00Z">
        <w:r w:rsidR="005D46D8">
          <w:rPr>
            <w:rFonts w:ascii="Times New Roman" w:eastAsia="Calibri" w:hAnsi="Times New Roman" w:cs="Times New Roman"/>
          </w:rPr>
          <w:t xml:space="preserve">configurable </w:t>
        </w:r>
      </w:ins>
      <w:ins w:id="100" w:author="Nicolas" w:date="2019-11-20T07:33:00Z">
        <w:r w:rsidRPr="00AC3C21">
          <w:rPr>
            <w:rFonts w:ascii="Times New Roman" w:eastAsia="Calibri" w:hAnsi="Times New Roman" w:cs="Times New Roman"/>
          </w:rPr>
          <w:t>per UE</w:t>
        </w:r>
      </w:ins>
      <w:ins w:id="101" w:author="ZTE(Yuan)" w:date="2019-11-21T10:40:00Z">
        <w:r w:rsidR="00A67301" w:rsidRPr="00AC3C21">
          <w:rPr>
            <w:rFonts w:ascii="Times New Roman" w:eastAsia="Calibri" w:hAnsi="Times New Roman" w:cs="Times New Roman"/>
          </w:rPr>
          <w:t xml:space="preserve"> or </w:t>
        </w:r>
      </w:ins>
      <w:ins w:id="102" w:author="Nicolas" w:date="2019-11-20T07:33:00Z">
        <w:r w:rsidRPr="00AC3C21">
          <w:rPr>
            <w:rFonts w:ascii="Times New Roman" w:eastAsia="Calibri" w:hAnsi="Times New Roman" w:cs="Times New Roman"/>
          </w:rPr>
          <w:t>per HARQ process</w:t>
        </w:r>
      </w:ins>
      <w:ins w:id="103" w:author="Nokia user" w:date="2019-11-21T12:43:00Z">
        <w:r w:rsidR="005D46D8">
          <w:rPr>
            <w:rFonts w:ascii="Times New Roman" w:eastAsia="Calibri" w:hAnsi="Times New Roman" w:cs="Times New Roman"/>
          </w:rPr>
          <w:t xml:space="preserve"> </w:t>
        </w:r>
      </w:ins>
      <w:ins w:id="104" w:author="Nicolas" w:date="2019-11-20T07:33:00Z">
        <w:r w:rsidRPr="00AC3C21">
          <w:rPr>
            <w:rFonts w:ascii="Times New Roman" w:eastAsia="Calibri" w:hAnsi="Times New Roman" w:cs="Times New Roman"/>
          </w:rPr>
          <w:t>. The LCP impact caused by disabling the HARQ uplink retransmission configuration and its impact on UE’s uplink transmission should be discussed in the work item phase.</w:t>
        </w:r>
      </w:ins>
    </w:p>
    <w:p w14:paraId="6C7CA733" w14:textId="21C66CF9" w:rsidR="005D46D8" w:rsidRPr="00AC3C21" w:rsidRDefault="005D46D8" w:rsidP="00B47632">
      <w:pPr>
        <w:pStyle w:val="Paragraphedeliste"/>
        <w:numPr>
          <w:ilvl w:val="2"/>
          <w:numId w:val="39"/>
        </w:numPr>
        <w:rPr>
          <w:ins w:id="105" w:author="Nicolas" w:date="2019-11-20T07:34:00Z"/>
          <w:rFonts w:ascii="Times New Roman" w:hAnsi="Times New Roman" w:cs="Times New Roman"/>
        </w:rPr>
      </w:pPr>
      <w:ins w:id="106" w:author="Nokia user" w:date="2019-11-21T12:44:00Z">
        <w:r>
          <w:rPr>
            <w:rFonts w:ascii="Times New Roman" w:eastAsia="Calibri" w:hAnsi="Times New Roman" w:cs="Times New Roman"/>
          </w:rPr>
          <w:t>Multiple transmission of the same TB to lower residual BLER should also be configured.</w:t>
        </w:r>
      </w:ins>
    </w:p>
    <w:p w14:paraId="436B2923" w14:textId="77777777" w:rsidR="00C25E39" w:rsidRPr="00AC3C21" w:rsidRDefault="00C25E39" w:rsidP="00B47632">
      <w:pPr>
        <w:pStyle w:val="Paragraphedeliste"/>
        <w:numPr>
          <w:ilvl w:val="0"/>
          <w:numId w:val="39"/>
        </w:numPr>
        <w:rPr>
          <w:ins w:id="107" w:author="Nicolas" w:date="2019-11-20T07:34:00Z"/>
          <w:rFonts w:ascii="Times New Roman" w:hAnsi="Times New Roman" w:cs="Times New Roman"/>
        </w:rPr>
      </w:pPr>
      <w:ins w:id="108" w:author="Nicolas" w:date="2019-11-20T07:27:00Z">
        <w:r w:rsidRPr="00AC3C21">
          <w:rPr>
            <w:rFonts w:ascii="Times New Roman" w:hAnsi="Times New Roman" w:cs="Times New Roman"/>
          </w:rPr>
          <w:t>RLC</w:t>
        </w:r>
      </w:ins>
    </w:p>
    <w:p w14:paraId="5D9B4652" w14:textId="3336CF10" w:rsidR="00C25E39" w:rsidRPr="00AC3C21" w:rsidRDefault="00C25E39" w:rsidP="00B47632">
      <w:pPr>
        <w:pStyle w:val="Paragraphedeliste"/>
        <w:numPr>
          <w:ilvl w:val="1"/>
          <w:numId w:val="39"/>
        </w:numPr>
        <w:rPr>
          <w:ins w:id="109" w:author="Nicolas" w:date="2019-11-20T07:28:00Z"/>
          <w:rFonts w:ascii="Times New Roman" w:hAnsi="Times New Roman" w:cs="Times New Roman"/>
        </w:rPr>
      </w:pPr>
      <w:ins w:id="110" w:author="Nicolas" w:date="2019-11-20T07:27:00Z">
        <w:r w:rsidRPr="00AC3C21">
          <w:rPr>
            <w:rFonts w:ascii="Times New Roman" w:hAnsi="Times New Roman" w:cs="Times New Roman"/>
          </w:rPr>
          <w:t>Status reporting</w:t>
        </w:r>
      </w:ins>
      <w:ins w:id="111" w:author="Nicolas" w:date="2019-11-20T07:34:00Z">
        <w:r w:rsidRPr="00AC3C21">
          <w:rPr>
            <w:rFonts w:ascii="Times New Roman" w:hAnsi="Times New Roman" w:cs="Times New Roman"/>
          </w:rPr>
          <w:t xml:space="preserve">: </w:t>
        </w:r>
      </w:ins>
      <w:ins w:id="112" w:author="Nicolas" w:date="2019-11-20T07:35:00Z">
        <w:r w:rsidRPr="00AC3C21">
          <w:rPr>
            <w:rFonts w:ascii="Times New Roman" w:hAnsi="Times New Roman" w:cs="Times New Roman"/>
          </w:rPr>
          <w:t xml:space="preserve">Extension of the value range of </w:t>
        </w:r>
        <w:r w:rsidRPr="00AC3C21">
          <w:rPr>
            <w:rFonts w:ascii="Times New Roman" w:hAnsi="Times New Roman" w:cs="Times New Roman"/>
            <w:i/>
          </w:rPr>
          <w:t>t-Reassembly</w:t>
        </w:r>
      </w:ins>
    </w:p>
    <w:p w14:paraId="58B270DA" w14:textId="76CA1E78" w:rsidR="00C25E39" w:rsidRPr="00AC3C21" w:rsidRDefault="00C25E39" w:rsidP="00B47632">
      <w:pPr>
        <w:pStyle w:val="Paragraphedeliste"/>
        <w:numPr>
          <w:ilvl w:val="1"/>
          <w:numId w:val="39"/>
        </w:numPr>
        <w:rPr>
          <w:ins w:id="113" w:author="Nicolas" w:date="2019-11-20T07:36:00Z"/>
          <w:rFonts w:ascii="Times New Roman" w:hAnsi="Times New Roman" w:cs="Times New Roman"/>
        </w:rPr>
      </w:pPr>
      <w:ins w:id="114" w:author="Nicolas" w:date="2019-11-20T07:35:00Z">
        <w:r w:rsidRPr="00AC3C21">
          <w:rPr>
            <w:rFonts w:ascii="Times New Roman" w:hAnsi="Times New Roman" w:cs="Times New Roman"/>
          </w:rPr>
          <w:t>Sequence Numbers: extension of the SN space only for GEO</w:t>
        </w:r>
      </w:ins>
      <w:ins w:id="115" w:author="Ana Yun" w:date="2019-11-20T21:03:00Z">
        <w:r w:rsidR="009563CE" w:rsidRPr="00AC3C21">
          <w:rPr>
            <w:rFonts w:ascii="Times New Roman" w:hAnsi="Times New Roman" w:cs="Times New Roman"/>
          </w:rPr>
          <w:t xml:space="preserve"> sce</w:t>
        </w:r>
      </w:ins>
      <w:ins w:id="116" w:author="Nicolas" w:date="2019-11-21T01:51:00Z">
        <w:r w:rsidR="00DA5E5E" w:rsidRPr="00AC3C21">
          <w:rPr>
            <w:rFonts w:ascii="Times New Roman" w:hAnsi="Times New Roman" w:cs="Times New Roman"/>
          </w:rPr>
          <w:t>na</w:t>
        </w:r>
      </w:ins>
      <w:ins w:id="117" w:author="Ana Yun" w:date="2019-11-20T21:03:00Z">
        <w:r w:rsidR="009563CE" w:rsidRPr="00AC3C21">
          <w:rPr>
            <w:rFonts w:ascii="Times New Roman" w:hAnsi="Times New Roman" w:cs="Times New Roman"/>
          </w:rPr>
          <w:t>rios will be discussed during the work item phase</w:t>
        </w:r>
      </w:ins>
    </w:p>
    <w:p w14:paraId="691D256F" w14:textId="77777777" w:rsidR="00B13E5B" w:rsidRPr="00AC3C21" w:rsidRDefault="00C25E39" w:rsidP="00B47632">
      <w:pPr>
        <w:pStyle w:val="Paragraphedeliste"/>
        <w:numPr>
          <w:ilvl w:val="0"/>
          <w:numId w:val="39"/>
        </w:numPr>
        <w:rPr>
          <w:ins w:id="118" w:author="Nicolas" w:date="2019-11-20T07:37:00Z"/>
          <w:rFonts w:ascii="Times New Roman" w:hAnsi="Times New Roman" w:cs="Times New Roman"/>
        </w:rPr>
      </w:pPr>
      <w:ins w:id="119" w:author="Nicolas" w:date="2019-11-20T07:27:00Z">
        <w:r w:rsidRPr="00AC3C21">
          <w:rPr>
            <w:rFonts w:ascii="Times New Roman" w:hAnsi="Times New Roman" w:cs="Times New Roman"/>
          </w:rPr>
          <w:t>PDCP</w:t>
        </w:r>
      </w:ins>
    </w:p>
    <w:p w14:paraId="21790E82" w14:textId="51A4B28C" w:rsidR="005643DB" w:rsidRPr="00AC3C21" w:rsidRDefault="005643DB" w:rsidP="005643DB">
      <w:pPr>
        <w:pStyle w:val="Paragraphedeliste"/>
        <w:numPr>
          <w:ilvl w:val="1"/>
          <w:numId w:val="39"/>
        </w:numPr>
        <w:rPr>
          <w:ins w:id="120" w:author="Nicolas" w:date="2019-11-20T07:49:00Z"/>
          <w:rFonts w:ascii="Times New Roman" w:hAnsi="Times New Roman" w:cs="Times New Roman"/>
        </w:rPr>
      </w:pPr>
      <w:ins w:id="121" w:author="Nicolas" w:date="2019-11-20T07:49:00Z">
        <w:r w:rsidRPr="00AC3C21">
          <w:rPr>
            <w:rFonts w:ascii="Times New Roman" w:hAnsi="Times New Roman" w:cs="Times New Roman"/>
          </w:rPr>
          <w:t xml:space="preserve">SDU discard: </w:t>
        </w:r>
      </w:ins>
      <w:ins w:id="122" w:author="Nicolas" w:date="2019-11-21T03:17:00Z">
        <w:r w:rsidR="00A91708" w:rsidRPr="00AC3C21">
          <w:rPr>
            <w:rFonts w:ascii="Times New Roman" w:hAnsi="Times New Roman" w:cs="Times New Roman"/>
          </w:rPr>
          <w:t>E</w:t>
        </w:r>
      </w:ins>
      <w:ins w:id="123" w:author="Nicolas" w:date="2019-11-20T07:49:00Z">
        <w:r w:rsidRPr="00AC3C21">
          <w:rPr>
            <w:rFonts w:ascii="Times New Roman" w:hAnsi="Times New Roman" w:cs="Times New Roman"/>
          </w:rPr>
          <w:t>xtension of t</w:t>
        </w:r>
        <w:r w:rsidRPr="00AC3C21">
          <w:rPr>
            <w:rFonts w:ascii="Times New Roman" w:hAnsi="Times New Roman" w:cs="Times New Roman"/>
            <w:lang w:eastAsia="ja-JP"/>
          </w:rPr>
          <w:t xml:space="preserve">he </w:t>
        </w:r>
      </w:ins>
      <w:ins w:id="124" w:author="Ana Yun" w:date="2019-11-20T21:03:00Z">
        <w:r w:rsidR="009563CE" w:rsidRPr="00AC3C21">
          <w:rPr>
            <w:rFonts w:ascii="Times New Roman" w:hAnsi="Times New Roman" w:cs="Times New Roman"/>
            <w:lang w:eastAsia="ja-JP"/>
          </w:rPr>
          <w:t>value range</w:t>
        </w:r>
      </w:ins>
      <w:ins w:id="125" w:author="Nicolas" w:date="2019-11-20T07:49:00Z">
        <w:r w:rsidRPr="00AC3C21">
          <w:rPr>
            <w:rFonts w:ascii="Times New Roman" w:hAnsi="Times New Roman" w:cs="Times New Roman"/>
            <w:lang w:eastAsia="ja-JP"/>
          </w:rPr>
          <w:t xml:space="preserve"> of </w:t>
        </w:r>
        <w:proofErr w:type="spellStart"/>
        <w:r w:rsidRPr="00AC3C21">
          <w:rPr>
            <w:rFonts w:ascii="Times New Roman" w:hAnsi="Times New Roman" w:cs="Times New Roman"/>
            <w:i/>
            <w:lang w:eastAsia="ja-JP"/>
          </w:rPr>
          <w:t>discardTimer</w:t>
        </w:r>
      </w:ins>
      <w:proofErr w:type="spellEnd"/>
      <w:ins w:id="126" w:author="Nicolas" w:date="2019-11-21T03:17:00Z">
        <w:r w:rsidR="00A91708" w:rsidRPr="00AC3C21">
          <w:rPr>
            <w:rFonts w:ascii="Times New Roman" w:hAnsi="Times New Roman" w:cs="Times New Roman"/>
            <w:lang w:eastAsia="ja-JP"/>
          </w:rPr>
          <w:t xml:space="preserve"> </w:t>
        </w:r>
        <w:r w:rsidR="00A91708" w:rsidRPr="00AC3C21">
          <w:rPr>
            <w:rFonts w:ascii="Times New Roman" w:hAnsi="Times New Roman" w:cs="Times New Roman"/>
          </w:rPr>
          <w:t>will be discussed during the work item phase.</w:t>
        </w:r>
      </w:ins>
    </w:p>
    <w:p w14:paraId="0B2492C0" w14:textId="6D1605D3" w:rsidR="00C25E39" w:rsidRPr="00AC3C21" w:rsidRDefault="00B13E5B" w:rsidP="00B47632">
      <w:pPr>
        <w:pStyle w:val="Paragraphedeliste"/>
        <w:numPr>
          <w:ilvl w:val="1"/>
          <w:numId w:val="39"/>
        </w:numPr>
        <w:rPr>
          <w:ins w:id="127" w:author="Nicolas" w:date="2019-11-20T07:28:00Z"/>
          <w:rFonts w:ascii="Times New Roman" w:hAnsi="Times New Roman" w:cs="Times New Roman"/>
        </w:rPr>
      </w:pPr>
      <w:ins w:id="128" w:author="Nicolas" w:date="2019-11-20T07:37:00Z">
        <w:r w:rsidRPr="00AC3C21">
          <w:rPr>
            <w:rFonts w:ascii="Times New Roman" w:hAnsi="Times New Roman" w:cs="Times New Roman"/>
          </w:rPr>
          <w:t>Sequence Numbers: extension of the SN space for GEO</w:t>
        </w:r>
      </w:ins>
      <w:ins w:id="129" w:author="Ana Yun" w:date="2019-11-20T21:03:00Z">
        <w:r w:rsidR="009563CE" w:rsidRPr="00AC3C21">
          <w:rPr>
            <w:rFonts w:ascii="Times New Roman" w:hAnsi="Times New Roman" w:cs="Times New Roman"/>
          </w:rPr>
          <w:t xml:space="preserve"> scenarios will be discussed during the work item p</w:t>
        </w:r>
      </w:ins>
      <w:ins w:id="130" w:author="Ana Yun" w:date="2019-11-20T21:04:00Z">
        <w:r w:rsidR="009563CE" w:rsidRPr="00AC3C21">
          <w:rPr>
            <w:rFonts w:ascii="Times New Roman" w:hAnsi="Times New Roman" w:cs="Times New Roman"/>
          </w:rPr>
          <w:t>hase.</w:t>
        </w:r>
      </w:ins>
    </w:p>
    <w:p w14:paraId="30B0C7F7" w14:textId="77777777" w:rsidR="00C25E39" w:rsidRPr="00AC3C21" w:rsidRDefault="00C25E39" w:rsidP="00D01A6F">
      <w:pPr>
        <w:rPr>
          <w:ins w:id="131" w:author="Nicolas" w:date="2019-11-20T07:26:00Z"/>
          <w:rFonts w:ascii="Times New Roman" w:hAnsi="Times New Roman" w:cs="Times New Roman"/>
        </w:rPr>
      </w:pPr>
    </w:p>
    <w:p w14:paraId="18CCCD65" w14:textId="77777777" w:rsidR="00B13E5B" w:rsidRPr="00AC3C21" w:rsidRDefault="00B13E5B" w:rsidP="00B13E5B">
      <w:pPr>
        <w:rPr>
          <w:ins w:id="132" w:author="Nicolas" w:date="2019-11-20T07:41:00Z"/>
          <w:rFonts w:ascii="Times New Roman" w:hAnsi="Times New Roman" w:cs="Times New Roman"/>
        </w:rPr>
      </w:pPr>
      <w:ins w:id="133" w:author="Nicolas" w:date="2019-11-20T07:40:00Z">
        <w:r w:rsidRPr="00AC3C21">
          <w:rPr>
            <w:rFonts w:ascii="Times New Roman" w:hAnsi="Times New Roman" w:cs="Times New Roman"/>
          </w:rPr>
          <w:t xml:space="preserve">The Rel-15’s control plane procedures apply to NTN with enhancements to the </w:t>
        </w:r>
      </w:ins>
      <w:ins w:id="134" w:author="Nicolas" w:date="2019-11-20T03:40:00Z">
        <w:r w:rsidR="00D01A6F" w:rsidRPr="00AC3C21">
          <w:rPr>
            <w:rFonts w:ascii="Times New Roman" w:hAnsi="Times New Roman" w:cs="Times New Roman"/>
          </w:rPr>
          <w:t>mobility management procedures when considering Eart</w:t>
        </w:r>
        <w:r w:rsidRPr="00AC3C21">
          <w:rPr>
            <w:rFonts w:ascii="Times New Roman" w:hAnsi="Times New Roman" w:cs="Times New Roman"/>
          </w:rPr>
          <w:t>h moving beam footprint option.</w:t>
        </w:r>
      </w:ins>
    </w:p>
    <w:p w14:paraId="07741199" w14:textId="0BCE0A2E" w:rsidR="00B13E5B" w:rsidRPr="00AC3C21" w:rsidRDefault="004E0674" w:rsidP="00B47632">
      <w:pPr>
        <w:pStyle w:val="Paragraphedeliste"/>
        <w:numPr>
          <w:ilvl w:val="0"/>
          <w:numId w:val="35"/>
        </w:numPr>
        <w:rPr>
          <w:ins w:id="135" w:author="Nicolas" w:date="2019-11-20T07:42:00Z"/>
          <w:rFonts w:ascii="Times New Roman" w:hAnsi="Times New Roman" w:cs="Times New Roman"/>
        </w:rPr>
      </w:pPr>
      <w:ins w:id="136" w:author="Nicolas" w:date="2019-11-20T07:46:00Z">
        <w:r w:rsidRPr="00AC3C21">
          <w:rPr>
            <w:rFonts w:ascii="Times New Roman" w:hAnsi="Times New Roman" w:cs="Times New Roman"/>
          </w:rPr>
          <w:t>I</w:t>
        </w:r>
      </w:ins>
      <w:ins w:id="137" w:author="Nicolas" w:date="2019-11-20T07:38:00Z">
        <w:r w:rsidR="00B13E5B" w:rsidRPr="00AC3C21">
          <w:rPr>
            <w:rFonts w:ascii="Times New Roman" w:hAnsi="Times New Roman" w:cs="Times New Roman"/>
          </w:rPr>
          <w:t>dle mode</w:t>
        </w:r>
      </w:ins>
      <w:ins w:id="138" w:author="Nicolas" w:date="2019-11-20T07:39:00Z">
        <w:r w:rsidR="00B13E5B" w:rsidRPr="00AC3C21">
          <w:rPr>
            <w:rFonts w:ascii="Times New Roman" w:hAnsi="Times New Roman" w:cs="Times New Roman"/>
          </w:rPr>
          <w:t xml:space="preserve">: </w:t>
        </w:r>
      </w:ins>
    </w:p>
    <w:p w14:paraId="5516BB5D" w14:textId="5E7121B5" w:rsidR="004E0674" w:rsidRPr="00AC3C21" w:rsidRDefault="004E0674" w:rsidP="004E0674">
      <w:pPr>
        <w:pStyle w:val="Paragraphedeliste"/>
        <w:numPr>
          <w:ilvl w:val="1"/>
          <w:numId w:val="35"/>
        </w:numPr>
        <w:rPr>
          <w:ins w:id="139" w:author="Nicolas" w:date="2019-11-20T07:42:00Z"/>
          <w:rFonts w:ascii="Times New Roman" w:hAnsi="Times New Roman" w:cs="Times New Roman"/>
        </w:rPr>
      </w:pPr>
      <w:ins w:id="140" w:author="Nicolas" w:date="2019-11-20T07:43:00Z">
        <w:r w:rsidRPr="00AC3C21">
          <w:rPr>
            <w:rFonts w:ascii="Times New Roman" w:hAnsi="Times New Roman" w:cs="Times New Roman"/>
          </w:rPr>
          <w:t xml:space="preserve">Definition of additional </w:t>
        </w:r>
      </w:ins>
      <w:ins w:id="141" w:author="ZTE(Yuan)" w:date="2019-11-21T10:35:00Z">
        <w:r w:rsidR="002314A5" w:rsidRPr="00AC3C21">
          <w:rPr>
            <w:rFonts w:ascii="Times New Roman" w:hAnsi="Times New Roman" w:cs="Times New Roman"/>
          </w:rPr>
          <w:t>assistance information</w:t>
        </w:r>
      </w:ins>
      <w:ins w:id="142" w:author="Nicolas" w:date="2019-11-20T07:43:00Z">
        <w:r w:rsidRPr="00AC3C21">
          <w:rPr>
            <w:rFonts w:ascii="Times New Roman" w:hAnsi="Times New Roman" w:cs="Times New Roman"/>
          </w:rPr>
          <w:t xml:space="preserve"> for cell selection/reselection (e.g. using</w:t>
        </w:r>
      </w:ins>
      <w:ins w:id="143" w:author="Nicolas" w:date="2019-11-20T07:42:00Z">
        <w:r w:rsidRPr="00AC3C21">
          <w:rPr>
            <w:rFonts w:ascii="Times New Roman" w:hAnsi="Times New Roman" w:cs="Times New Roman"/>
          </w:rPr>
          <w:t xml:space="preserve"> UE location information</w:t>
        </w:r>
      </w:ins>
      <w:ins w:id="144" w:author="Nicolas" w:date="2019-11-20T07:44:00Z">
        <w:r w:rsidRPr="00AC3C21">
          <w:rPr>
            <w:rFonts w:ascii="Times New Roman" w:hAnsi="Times New Roman" w:cs="Times New Roman"/>
          </w:rPr>
          <w:t>, satellite Ephemeris information)</w:t>
        </w:r>
      </w:ins>
    </w:p>
    <w:p w14:paraId="6FE67B79" w14:textId="77777777" w:rsidR="00063FDF" w:rsidRPr="00AC3C21" w:rsidRDefault="00063FDF" w:rsidP="00063FDF">
      <w:pPr>
        <w:pStyle w:val="Paragraphedeliste"/>
        <w:numPr>
          <w:ilvl w:val="1"/>
          <w:numId w:val="35"/>
        </w:numPr>
        <w:rPr>
          <w:ins w:id="145" w:author="Ana Yun" w:date="2019-11-20T21:26:00Z"/>
          <w:rFonts w:ascii="Times New Roman" w:hAnsi="Times New Roman" w:cs="Times New Roman"/>
        </w:rPr>
      </w:pPr>
      <w:ins w:id="146" w:author="Ana Yun" w:date="2019-11-20T21:26:00Z">
        <w:r w:rsidRPr="00AC3C21">
          <w:rPr>
            <w:rFonts w:ascii="Times New Roman" w:hAnsi="Times New Roman" w:cs="Times New Roman"/>
          </w:rPr>
          <w:t>Use earth-fixed tracking area to avoid frequent TAU</w:t>
        </w:r>
      </w:ins>
    </w:p>
    <w:p w14:paraId="79ED4ECE" w14:textId="04D1C0C5" w:rsidR="00063FDF" w:rsidRPr="00AC3C21" w:rsidRDefault="00063FDF" w:rsidP="00063FDF">
      <w:pPr>
        <w:pStyle w:val="Paragraphedeliste"/>
        <w:numPr>
          <w:ilvl w:val="1"/>
          <w:numId w:val="35"/>
        </w:numPr>
        <w:rPr>
          <w:ins w:id="147" w:author="Nicolas" w:date="2019-11-20T07:42:00Z"/>
          <w:rFonts w:ascii="Times New Roman" w:hAnsi="Times New Roman" w:cs="Times New Roman"/>
        </w:rPr>
      </w:pPr>
      <w:ins w:id="148" w:author="Ana Yun" w:date="2019-11-20T21:25:00Z">
        <w:r w:rsidRPr="00AC3C21">
          <w:rPr>
            <w:rFonts w:ascii="Times New Roman" w:hAnsi="Times New Roman" w:cs="Times New Roman"/>
          </w:rPr>
          <w:t>NTN cell specific information in SIB</w:t>
        </w:r>
      </w:ins>
    </w:p>
    <w:p w14:paraId="7378FEE6" w14:textId="2FE4AC64" w:rsidR="00B13E5B" w:rsidRPr="00AC3C21" w:rsidRDefault="004E0674" w:rsidP="00B47632">
      <w:pPr>
        <w:pStyle w:val="Paragraphedeliste"/>
        <w:numPr>
          <w:ilvl w:val="0"/>
          <w:numId w:val="35"/>
        </w:numPr>
        <w:rPr>
          <w:ins w:id="149" w:author="Nicolas" w:date="2019-11-20T07:44:00Z"/>
          <w:rFonts w:ascii="Times New Roman" w:hAnsi="Times New Roman" w:cs="Times New Roman"/>
        </w:rPr>
      </w:pPr>
      <w:ins w:id="150" w:author="Nicolas" w:date="2019-11-20T07:46:00Z">
        <w:r w:rsidRPr="00AC3C21">
          <w:rPr>
            <w:rFonts w:ascii="Times New Roman" w:hAnsi="Times New Roman" w:cs="Times New Roman"/>
          </w:rPr>
          <w:t>C</w:t>
        </w:r>
      </w:ins>
      <w:ins w:id="151" w:author="Nicolas" w:date="2019-11-20T07:38:00Z">
        <w:r w:rsidR="00B13E5B" w:rsidRPr="00AC3C21">
          <w:rPr>
            <w:rFonts w:ascii="Times New Roman" w:hAnsi="Times New Roman" w:cs="Times New Roman"/>
          </w:rPr>
          <w:t>onnected mode</w:t>
        </w:r>
      </w:ins>
      <w:ins w:id="152" w:author="Nicolas" w:date="2019-11-20T07:39:00Z">
        <w:r w:rsidR="00B13E5B" w:rsidRPr="00AC3C21">
          <w:rPr>
            <w:rFonts w:ascii="Times New Roman" w:hAnsi="Times New Roman" w:cs="Times New Roman"/>
          </w:rPr>
          <w:t xml:space="preserve">: </w:t>
        </w:r>
      </w:ins>
    </w:p>
    <w:p w14:paraId="3F4326B6" w14:textId="5121D1CA" w:rsidR="004E0674" w:rsidRPr="00AC3C21" w:rsidRDefault="004E0674" w:rsidP="004E0674">
      <w:pPr>
        <w:pStyle w:val="Paragraphedeliste"/>
        <w:numPr>
          <w:ilvl w:val="1"/>
          <w:numId w:val="35"/>
        </w:numPr>
        <w:rPr>
          <w:ins w:id="153" w:author="Nicolas" w:date="2019-11-20T07:44:00Z"/>
          <w:rFonts w:ascii="Times New Roman" w:hAnsi="Times New Roman" w:cs="Times New Roman"/>
        </w:rPr>
      </w:pPr>
      <w:ins w:id="154" w:author="Nicolas" w:date="2019-11-20T07:46:00Z">
        <w:r w:rsidRPr="00AC3C21">
          <w:rPr>
            <w:rFonts w:ascii="Times New Roman" w:hAnsi="Times New Roman" w:cs="Times New Roman"/>
          </w:rPr>
          <w:t>D</w:t>
        </w:r>
      </w:ins>
      <w:ins w:id="155" w:author="Nicolas" w:date="2019-11-20T07:44:00Z">
        <w:r w:rsidRPr="00AC3C21">
          <w:rPr>
            <w:rFonts w:ascii="Times New Roman" w:hAnsi="Times New Roman" w:cs="Times New Roman"/>
          </w:rPr>
          <w:t xml:space="preserve">efinition of </w:t>
        </w:r>
      </w:ins>
      <w:ins w:id="156" w:author="Nicolas" w:date="2019-11-20T07:45:00Z">
        <w:r w:rsidRPr="00AC3C21">
          <w:rPr>
            <w:rFonts w:ascii="Times New Roman" w:hAnsi="Times New Roman" w:cs="Times New Roman"/>
          </w:rPr>
          <w:t>s</w:t>
        </w:r>
      </w:ins>
      <w:ins w:id="157" w:author="Nicolas" w:date="2019-11-20T07:44:00Z">
        <w:r w:rsidRPr="00AC3C21">
          <w:rPr>
            <w:rFonts w:ascii="Times New Roman" w:hAnsi="Times New Roman" w:cs="Times New Roman"/>
          </w:rPr>
          <w:t>chemes to reduce service interruption during Hand-Over due to large propagation delay (especially in the case of GEO transparent)</w:t>
        </w:r>
      </w:ins>
    </w:p>
    <w:p w14:paraId="0E30E5CB" w14:textId="4925422A" w:rsidR="004E0674" w:rsidRDefault="004E0674" w:rsidP="004E0674">
      <w:pPr>
        <w:pStyle w:val="Paragraphedeliste"/>
        <w:numPr>
          <w:ilvl w:val="1"/>
          <w:numId w:val="35"/>
        </w:numPr>
        <w:rPr>
          <w:ins w:id="158" w:author="Nicolas" w:date="2019-11-20T07:46:00Z"/>
          <w:rFonts w:ascii="Times New Roman" w:hAnsi="Times New Roman" w:cs="Times New Roman"/>
        </w:rPr>
      </w:pPr>
      <w:ins w:id="159" w:author="Nicolas" w:date="2019-11-20T07:46:00Z">
        <w:r w:rsidRPr="00AC3C21">
          <w:rPr>
            <w:rFonts w:ascii="Times New Roman" w:hAnsi="Times New Roman" w:cs="Times New Roman"/>
          </w:rPr>
          <w:t>D</w:t>
        </w:r>
      </w:ins>
      <w:ins w:id="160" w:author="Nicolas" w:date="2019-11-20T07:45:00Z">
        <w:r w:rsidRPr="00AC3C21">
          <w:rPr>
            <w:rFonts w:ascii="Times New Roman" w:hAnsi="Times New Roman" w:cs="Times New Roman"/>
          </w:rPr>
          <w:t>efinition of</w:t>
        </w:r>
        <w:r>
          <w:rPr>
            <w:rFonts w:ascii="Times New Roman" w:hAnsi="Times New Roman" w:cs="Times New Roman"/>
          </w:rPr>
          <w:t xml:space="preserve"> s</w:t>
        </w:r>
      </w:ins>
      <w:ins w:id="161" w:author="Nicolas" w:date="2019-11-20T07:44:00Z">
        <w:r w:rsidRPr="009623EA">
          <w:rPr>
            <w:rFonts w:ascii="Times New Roman" w:hAnsi="Times New Roman" w:cs="Times New Roman"/>
          </w:rPr>
          <w:t xml:space="preserve">chemes to tackle frequent handover and high handover rate </w:t>
        </w:r>
      </w:ins>
      <w:ins w:id="162" w:author="Ana Yun" w:date="2019-11-20T21:29:00Z">
        <w:r w:rsidR="00063FDF">
          <w:rPr>
            <w:rFonts w:ascii="Times New Roman" w:hAnsi="Times New Roman" w:cs="Times New Roman"/>
          </w:rPr>
          <w:t xml:space="preserve">due to satellite movement </w:t>
        </w:r>
      </w:ins>
      <w:r w:rsidRPr="009623EA">
        <w:rPr>
          <w:rFonts w:ascii="Times New Roman" w:hAnsi="Times New Roman" w:cs="Times New Roman"/>
        </w:rPr>
        <w:t>(</w:t>
      </w:r>
      <w:ins w:id="163" w:author="Ana Yun" w:date="2019-11-20T21:29:00Z">
        <w:r w:rsidR="00063FDF">
          <w:rPr>
            <w:rFonts w:ascii="Times New Roman" w:hAnsi="Times New Roman" w:cs="Times New Roman"/>
          </w:rPr>
          <w:t>e.g.</w:t>
        </w:r>
      </w:ins>
      <w:ins w:id="164" w:author="Nicolas" w:date="2019-11-20T07:44:00Z">
        <w:r w:rsidRPr="009623EA">
          <w:rPr>
            <w:rFonts w:ascii="Times New Roman" w:hAnsi="Times New Roman" w:cs="Times New Roman"/>
          </w:rPr>
          <w:t xml:space="preserve"> LEO NTN)</w:t>
        </w:r>
      </w:ins>
    </w:p>
    <w:p w14:paraId="4A56BA13" w14:textId="3817CCD4" w:rsidR="00063FDF" w:rsidRDefault="00063FDF" w:rsidP="00B47632">
      <w:pPr>
        <w:pStyle w:val="Paragraphedeliste"/>
        <w:ind w:left="1440"/>
        <w:rPr>
          <w:ins w:id="165" w:author="Ana Yun" w:date="2019-11-20T21:30:00Z"/>
          <w:rFonts w:ascii="Times New Roman" w:hAnsi="Times New Roman" w:cs="Times New Roman"/>
        </w:rPr>
      </w:pPr>
    </w:p>
    <w:p w14:paraId="7210F528" w14:textId="3B1B8011" w:rsidR="00063FDF" w:rsidRPr="00E77FD0" w:rsidRDefault="00063FDF" w:rsidP="00063FDF">
      <w:pPr>
        <w:pStyle w:val="Paragraphedeliste"/>
        <w:numPr>
          <w:ilvl w:val="1"/>
          <w:numId w:val="35"/>
        </w:numPr>
        <w:rPr>
          <w:ins w:id="166" w:author="Ana Yun" w:date="2019-11-20T21:26:00Z"/>
          <w:rFonts w:ascii="Times New Roman" w:hAnsi="Times New Roman" w:cs="Times New Roman"/>
        </w:rPr>
      </w:pPr>
      <w:ins w:id="167" w:author="Ana Yun" w:date="2019-11-20T21:27:00Z">
        <w:r>
          <w:rPr>
            <w:rFonts w:ascii="Times New Roman" w:hAnsi="Times New Roman" w:cs="Times New Roman"/>
          </w:rPr>
          <w:lastRenderedPageBreak/>
          <w:t xml:space="preserve">Definition of schemes to improve </w:t>
        </w:r>
      </w:ins>
      <w:ins w:id="168" w:author="Ana Yun" w:date="2019-11-20T21:28:00Z">
        <w:r>
          <w:rPr>
            <w:rFonts w:ascii="Times New Roman" w:hAnsi="Times New Roman" w:cs="Times New Roman"/>
          </w:rPr>
          <w:t xml:space="preserve">handover </w:t>
        </w:r>
        <w:r w:rsidRPr="00E77FD0">
          <w:rPr>
            <w:rFonts w:ascii="Times New Roman" w:hAnsi="Times New Roman" w:cs="Times New Roman"/>
          </w:rPr>
          <w:t xml:space="preserve">robustness due to small signal </w:t>
        </w:r>
      </w:ins>
      <w:ins w:id="169" w:author="Nicolas" w:date="2019-11-21T03:19:00Z">
        <w:r w:rsidR="00D228A2" w:rsidRPr="00E77FD0">
          <w:rPr>
            <w:rFonts w:ascii="Times New Roman" w:hAnsi="Times New Roman" w:cs="Times New Roman"/>
          </w:rPr>
          <w:t>strength</w:t>
        </w:r>
        <w:r w:rsidR="006D0288" w:rsidRPr="00E77FD0">
          <w:rPr>
            <w:rFonts w:ascii="Times New Roman" w:hAnsi="Times New Roman" w:cs="Times New Roman"/>
          </w:rPr>
          <w:t xml:space="preserve"> </w:t>
        </w:r>
      </w:ins>
      <w:ins w:id="170" w:author="Ana Yun" w:date="2019-11-20T21:28:00Z">
        <w:r w:rsidRPr="00E77FD0">
          <w:rPr>
            <w:rFonts w:ascii="Times New Roman" w:hAnsi="Times New Roman" w:cs="Times New Roman"/>
          </w:rPr>
          <w:t>variation in regions of beam overlap</w:t>
        </w:r>
      </w:ins>
    </w:p>
    <w:p w14:paraId="6D37003C" w14:textId="0495FD4D" w:rsidR="00063FDF" w:rsidRPr="00E77FD0" w:rsidRDefault="00063FDF" w:rsidP="00063FDF">
      <w:pPr>
        <w:pStyle w:val="Paragraphedeliste"/>
        <w:numPr>
          <w:ilvl w:val="1"/>
          <w:numId w:val="35"/>
        </w:numPr>
        <w:rPr>
          <w:ins w:id="171" w:author="Ana Yun" w:date="2019-11-20T21:26:00Z"/>
          <w:rFonts w:ascii="Times New Roman" w:hAnsi="Times New Roman" w:cs="Times New Roman"/>
        </w:rPr>
      </w:pPr>
      <w:ins w:id="172" w:author="Ana Yun" w:date="2019-11-20T21:28:00Z">
        <w:r w:rsidRPr="00E77FD0">
          <w:rPr>
            <w:rFonts w:ascii="Times New Roman" w:hAnsi="Times New Roman" w:cs="Times New Roman"/>
          </w:rPr>
          <w:t>Definition of s</w:t>
        </w:r>
      </w:ins>
      <w:ins w:id="173" w:author="Ana Yun" w:date="2019-11-20T21:26:00Z">
        <w:r w:rsidRPr="00E77FD0">
          <w:rPr>
            <w:rFonts w:ascii="Times New Roman" w:hAnsi="Times New Roman" w:cs="Times New Roman"/>
          </w:rPr>
          <w:t>chemes to compensate for propagation delay differences in the UE measurement window between cells originating from different satellites, especially for LEO NTN</w:t>
        </w:r>
      </w:ins>
    </w:p>
    <w:p w14:paraId="5FF11F8C" w14:textId="77777777" w:rsidR="00063FDF" w:rsidRPr="00E77FD0" w:rsidRDefault="00063FDF" w:rsidP="00B47632">
      <w:pPr>
        <w:pStyle w:val="Paragraphedeliste"/>
        <w:ind w:left="1440"/>
        <w:rPr>
          <w:ins w:id="174" w:author="Nicolas" w:date="2019-11-20T07:46:00Z"/>
          <w:rFonts w:ascii="Times New Roman" w:hAnsi="Times New Roman" w:cs="Times New Roman"/>
        </w:rPr>
      </w:pPr>
    </w:p>
    <w:p w14:paraId="15D12A9E" w14:textId="539E39C8" w:rsidR="00D01A6F" w:rsidRPr="00E77FD0" w:rsidRDefault="004E0674" w:rsidP="00B47632">
      <w:pPr>
        <w:pStyle w:val="Paragraphedeliste"/>
        <w:numPr>
          <w:ilvl w:val="0"/>
          <w:numId w:val="35"/>
        </w:numPr>
        <w:rPr>
          <w:ins w:id="175" w:author="Nicolas" w:date="2019-11-20T07:45:00Z"/>
          <w:rFonts w:ascii="Times New Roman" w:hAnsi="Times New Roman" w:cs="Times New Roman"/>
        </w:rPr>
      </w:pPr>
      <w:ins w:id="176" w:author="Nicolas" w:date="2019-11-20T07:46:00Z">
        <w:r w:rsidRPr="00E77FD0">
          <w:rPr>
            <w:rFonts w:ascii="Times New Roman" w:hAnsi="Times New Roman" w:cs="Times New Roman"/>
          </w:rPr>
          <w:t>O</w:t>
        </w:r>
      </w:ins>
      <w:ins w:id="177" w:author="Nicolas" w:date="2019-11-20T07:38:00Z">
        <w:r w:rsidR="00B13E5B" w:rsidRPr="00E77FD0">
          <w:rPr>
            <w:rFonts w:ascii="Times New Roman" w:hAnsi="Times New Roman" w:cs="Times New Roman"/>
          </w:rPr>
          <w:t>ther mobility enhancements</w:t>
        </w:r>
      </w:ins>
      <w:ins w:id="178" w:author="Nicolas" w:date="2019-11-20T07:39:00Z">
        <w:r w:rsidR="00B13E5B" w:rsidRPr="00E77FD0">
          <w:rPr>
            <w:rFonts w:ascii="Times New Roman" w:hAnsi="Times New Roman" w:cs="Times New Roman"/>
          </w:rPr>
          <w:t xml:space="preserve">: </w:t>
        </w:r>
      </w:ins>
    </w:p>
    <w:p w14:paraId="119AB377" w14:textId="77777777" w:rsidR="00063FDF" w:rsidRPr="00E77FD0" w:rsidRDefault="00063FDF" w:rsidP="00063FDF">
      <w:pPr>
        <w:pStyle w:val="Paragraphedeliste"/>
        <w:numPr>
          <w:ilvl w:val="1"/>
          <w:numId w:val="35"/>
        </w:numPr>
        <w:rPr>
          <w:ins w:id="179" w:author="Ana Yun" w:date="2019-11-20T21:30:00Z"/>
          <w:rFonts w:ascii="Times New Roman" w:hAnsi="Times New Roman" w:cs="Times New Roman"/>
        </w:rPr>
      </w:pPr>
      <w:ins w:id="180" w:author="Ana Yun" w:date="2019-11-20T21:30:00Z">
        <w:r w:rsidRPr="00E77FD0">
          <w:rPr>
            <w:rFonts w:ascii="Times New Roman" w:hAnsi="Times New Roman" w:cs="Times New Roman"/>
          </w:rPr>
          <w:t>Additional CHO triggering conditions (e.g. location/time based), and adaptation of measurement-based thresholds and events to the NTN environment.</w:t>
        </w:r>
      </w:ins>
    </w:p>
    <w:p w14:paraId="4793F13E" w14:textId="226C5AB9" w:rsidR="00063FDF" w:rsidRPr="00E77FD0" w:rsidRDefault="00063FDF" w:rsidP="00063FDF">
      <w:pPr>
        <w:pStyle w:val="Paragraphedeliste"/>
        <w:numPr>
          <w:ilvl w:val="1"/>
          <w:numId w:val="35"/>
        </w:numPr>
        <w:rPr>
          <w:ins w:id="181" w:author="InterDigital" w:date="2019-11-21T12:28:00Z"/>
          <w:rFonts w:ascii="Times New Roman" w:hAnsi="Times New Roman" w:cs="Times New Roman"/>
        </w:rPr>
      </w:pPr>
      <w:ins w:id="182" w:author="Ana Yun" w:date="2019-11-20T21:30:00Z">
        <w:r w:rsidRPr="00E77FD0">
          <w:rPr>
            <w:rFonts w:ascii="Times New Roman" w:hAnsi="Times New Roman" w:cs="Times New Roman"/>
          </w:rPr>
          <w:t>Possible enhancements to mobility configuration (e.g. to support broadcast configuration)</w:t>
        </w:r>
      </w:ins>
    </w:p>
    <w:p w14:paraId="31E1426D" w14:textId="3D858F08" w:rsidR="0038376A" w:rsidRPr="00E77FD0" w:rsidRDefault="0038376A" w:rsidP="00063FDF">
      <w:pPr>
        <w:pStyle w:val="Paragraphedeliste"/>
        <w:numPr>
          <w:ilvl w:val="1"/>
          <w:numId w:val="35"/>
        </w:numPr>
        <w:rPr>
          <w:ins w:id="183" w:author="Ana Yun" w:date="2019-11-20T21:30:00Z"/>
          <w:rFonts w:ascii="Times New Roman" w:hAnsi="Times New Roman" w:cs="Times New Roman"/>
        </w:rPr>
      </w:pPr>
      <w:ins w:id="184" w:author="InterDigital" w:date="2019-11-21T12:28:00Z">
        <w:r w:rsidRPr="00E77FD0">
          <w:rPr>
            <w:rFonts w:ascii="Times New Roman" w:hAnsi="Times New Roman" w:cs="Times New Roman"/>
          </w:rPr>
          <w:t>Enhancements to measurement configuration/reporting</w:t>
        </w:r>
      </w:ins>
      <w:ins w:id="185" w:author="Abhishek Roy" w:date="2019-11-21T09:43:00Z">
        <w:r w:rsidR="009F2732" w:rsidRPr="00E77FD0">
          <w:rPr>
            <w:rFonts w:ascii="Times New Roman" w:hAnsi="Times New Roman" w:cs="Times New Roman"/>
          </w:rPr>
          <w:t xml:space="preserve"> (e.g. pre-</w:t>
        </w:r>
      </w:ins>
      <w:ins w:id="186" w:author="Abhishek Roy" w:date="2019-11-21T09:46:00Z">
        <w:r w:rsidR="009F2732" w:rsidRPr="00E77FD0">
          <w:rPr>
            <w:rFonts w:ascii="Times New Roman" w:hAnsi="Times New Roman" w:cs="Times New Roman"/>
          </w:rPr>
          <w:t>triggering based solutions</w:t>
        </w:r>
      </w:ins>
      <w:ins w:id="187" w:author="Abhishek Roy" w:date="2019-11-21T09:43:00Z">
        <w:r w:rsidR="009F2732" w:rsidRPr="00E77FD0">
          <w:rPr>
            <w:rFonts w:ascii="Times New Roman" w:hAnsi="Times New Roman" w:cs="Times New Roman"/>
          </w:rPr>
          <w:t>)</w:t>
        </w:r>
      </w:ins>
      <w:ins w:id="188" w:author="Abhishek Roy" w:date="2019-11-21T09:44:00Z">
        <w:r w:rsidR="009F2732" w:rsidRPr="00E77FD0">
          <w:rPr>
            <w:rFonts w:ascii="Times New Roman" w:hAnsi="Times New Roman" w:cs="Times New Roman"/>
          </w:rPr>
          <w:t xml:space="preserve"> </w:t>
        </w:r>
      </w:ins>
    </w:p>
    <w:p w14:paraId="72819E5C" w14:textId="20017377" w:rsidR="00063FDF" w:rsidRPr="00E77FD0" w:rsidRDefault="00063FDF" w:rsidP="00063FDF">
      <w:pPr>
        <w:pStyle w:val="Paragraphedeliste"/>
        <w:numPr>
          <w:ilvl w:val="1"/>
          <w:numId w:val="35"/>
        </w:numPr>
        <w:rPr>
          <w:ins w:id="189" w:author="Nicolas" w:date="2019-11-20T07:45:00Z"/>
          <w:rFonts w:ascii="Times New Roman" w:hAnsi="Times New Roman" w:cs="Times New Roman"/>
        </w:rPr>
      </w:pPr>
      <w:ins w:id="190" w:author="Ana Yun" w:date="2019-11-20T21:31:00Z">
        <w:r w:rsidRPr="00E77FD0">
          <w:rPr>
            <w:rFonts w:ascii="Times New Roman" w:hAnsi="Times New Roman" w:cs="Times New Roman"/>
          </w:rPr>
          <w:t xml:space="preserve">Service continuity for </w:t>
        </w:r>
      </w:ins>
      <w:ins w:id="191" w:author="ZTE(Yuan)" w:date="2019-11-21T10:35:00Z">
        <w:r w:rsidR="00944096" w:rsidRPr="00E77FD0">
          <w:rPr>
            <w:rFonts w:ascii="Times New Roman" w:hAnsi="Times New Roman" w:cs="Times New Roman"/>
          </w:rPr>
          <w:t>mobility</w:t>
        </w:r>
      </w:ins>
      <w:ins w:id="192" w:author="Ana Yun" w:date="2019-11-20T21:31:00Z">
        <w:r w:rsidRPr="00E77FD0">
          <w:rPr>
            <w:rFonts w:ascii="Times New Roman" w:hAnsi="Times New Roman" w:cs="Times New Roman"/>
          </w:rPr>
          <w:t xml:space="preserve"> from TN to NTN and from NTN to TN systems</w:t>
        </w:r>
      </w:ins>
    </w:p>
    <w:p w14:paraId="0CAA2486" w14:textId="77777777" w:rsidR="0061405D" w:rsidRDefault="0061405D" w:rsidP="007F69DD">
      <w:pPr>
        <w:pStyle w:val="Paragraphedeliste"/>
        <w:rPr>
          <w:ins w:id="193" w:author="THALES" w:date="2019-11-22T04:23:00Z"/>
          <w:rFonts w:ascii="Times New Roman" w:hAnsi="Times New Roman" w:cs="Times New Roman"/>
        </w:rPr>
      </w:pPr>
    </w:p>
    <w:p w14:paraId="283B476B" w14:textId="77777777" w:rsidR="0061405D" w:rsidRDefault="0061405D" w:rsidP="0061405D">
      <w:pPr>
        <w:pStyle w:val="Paragraphedeliste"/>
        <w:numPr>
          <w:ilvl w:val="0"/>
          <w:numId w:val="35"/>
        </w:numPr>
        <w:rPr>
          <w:ins w:id="194" w:author="THALES" w:date="2019-11-22T04:23:00Z"/>
          <w:rFonts w:ascii="Times New Roman" w:hAnsi="Times New Roman" w:cs="Times New Roman"/>
        </w:rPr>
      </w:pPr>
      <w:ins w:id="195" w:author="THALES" w:date="2019-11-22T04:23:00Z">
        <w:r>
          <w:rPr>
            <w:rFonts w:ascii="Times New Roman" w:hAnsi="Times New Roman" w:cs="Times New Roman"/>
          </w:rPr>
          <w:t xml:space="preserve">Feeder link switchover </w:t>
        </w:r>
      </w:ins>
    </w:p>
    <w:p w14:paraId="052F8FBE" w14:textId="77777777" w:rsidR="0061405D" w:rsidRPr="00E77FD0" w:rsidRDefault="0061405D" w:rsidP="0061405D">
      <w:pPr>
        <w:pStyle w:val="Paragraphedeliste"/>
        <w:numPr>
          <w:ilvl w:val="1"/>
          <w:numId w:val="35"/>
        </w:numPr>
        <w:rPr>
          <w:ins w:id="196" w:author="THALES" w:date="2019-11-22T04:23:00Z"/>
          <w:rFonts w:ascii="Times New Roman" w:hAnsi="Times New Roman" w:cs="Times New Roman"/>
        </w:rPr>
      </w:pPr>
      <w:ins w:id="197" w:author="THALES" w:date="2019-11-22T04:23:00Z">
        <w:r>
          <w:rPr>
            <w:rFonts w:ascii="Times New Roman" w:hAnsi="Times New Roman" w:cs="Times New Roman"/>
          </w:rPr>
          <w:t>Definition of Soft and Hard feeder link switch types between different NTN GWs toward the same satellite. Soft feeder link switchover implementation is considered as first priority.</w:t>
        </w:r>
      </w:ins>
    </w:p>
    <w:p w14:paraId="42D413AD" w14:textId="046EC2FE" w:rsidR="00A4526F" w:rsidRPr="00E77FD0" w:rsidRDefault="00A4526F" w:rsidP="007F69DD">
      <w:pPr>
        <w:pStyle w:val="Paragraphedeliste"/>
        <w:ind w:left="1440"/>
        <w:rPr>
          <w:ins w:id="198" w:author="THALES" w:date="2019-11-22T04:16:00Z"/>
          <w:rFonts w:ascii="Times New Roman" w:hAnsi="Times New Roman" w:cs="Times New Roman"/>
        </w:rPr>
      </w:pPr>
    </w:p>
    <w:p w14:paraId="0DC2B78F" w14:textId="63C3315B" w:rsidR="00B13E5B" w:rsidRPr="00E77FD0" w:rsidRDefault="00B13E5B" w:rsidP="00EA6677">
      <w:pPr>
        <w:rPr>
          <w:ins w:id="199" w:author="Nicolas" w:date="2019-11-20T07:39:00Z"/>
          <w:rFonts w:ascii="Times New Roman" w:hAnsi="Times New Roman" w:cs="Times New Roman"/>
        </w:rPr>
      </w:pPr>
    </w:p>
    <w:p w14:paraId="49386004" w14:textId="17121528" w:rsidR="00EA6677" w:rsidRDefault="00EA6677" w:rsidP="00EA6677">
      <w:pPr>
        <w:rPr>
          <w:ins w:id="200" w:author="Nicolas" w:date="2019-11-20T07:52:00Z"/>
          <w:rFonts w:ascii="Times New Roman" w:hAnsi="Times New Roman" w:cs="Times New Roman"/>
        </w:rPr>
      </w:pPr>
      <w:ins w:id="201" w:author="Nicolas" w:date="2019-11-06T16:43:00Z">
        <w:r w:rsidRPr="00E77FD0">
          <w:rPr>
            <w:rFonts w:ascii="Times New Roman" w:hAnsi="Times New Roman" w:cs="Times New Roman"/>
          </w:rPr>
          <w:t xml:space="preserve">The Rel-16’s user plane 2 step RACH procedure </w:t>
        </w:r>
      </w:ins>
      <w:ins w:id="202" w:author="Nicolas" w:date="2019-11-21T03:23:00Z">
        <w:r w:rsidR="00FC317A" w:rsidRPr="00E77FD0">
          <w:rPr>
            <w:rFonts w:ascii="Times New Roman" w:hAnsi="Times New Roman" w:cs="Times New Roman"/>
          </w:rPr>
          <w:t>can</w:t>
        </w:r>
      </w:ins>
      <w:ins w:id="203" w:author="Nicolas" w:date="2019-11-06T16:43:00Z">
        <w:r w:rsidRPr="00E77FD0">
          <w:rPr>
            <w:rFonts w:ascii="Times New Roman" w:hAnsi="Times New Roman" w:cs="Times New Roman"/>
          </w:rPr>
          <w:t xml:space="preserve"> be co</w:t>
        </w:r>
        <w:r w:rsidRPr="00B50F15">
          <w:rPr>
            <w:rFonts w:ascii="Times New Roman" w:hAnsi="Times New Roman" w:cs="Times New Roman"/>
          </w:rPr>
          <w:t xml:space="preserve">nsidered during the WI </w:t>
        </w:r>
        <w:r w:rsidR="005643DB">
          <w:rPr>
            <w:rFonts w:ascii="Times New Roman" w:hAnsi="Times New Roman" w:cs="Times New Roman"/>
          </w:rPr>
          <w:t>phase with possible enhancement</w:t>
        </w:r>
      </w:ins>
      <w:ins w:id="204" w:author="Nicolas" w:date="2019-11-20T07:53:00Z">
        <w:r w:rsidR="005643DB">
          <w:rPr>
            <w:rFonts w:ascii="Times New Roman" w:hAnsi="Times New Roman" w:cs="Times New Roman"/>
          </w:rPr>
          <w:t>s:</w:t>
        </w:r>
      </w:ins>
    </w:p>
    <w:p w14:paraId="4C15672A" w14:textId="77777777" w:rsidR="002A1024" w:rsidRDefault="002A1024" w:rsidP="002A1024">
      <w:pPr>
        <w:pStyle w:val="Paragraphedeliste"/>
        <w:numPr>
          <w:ilvl w:val="0"/>
          <w:numId w:val="35"/>
        </w:numPr>
        <w:rPr>
          <w:ins w:id="205" w:author="Ericsson" w:date="2019-11-21T10:49:00Z"/>
          <w:rFonts w:ascii="Times New Roman" w:hAnsi="Times New Roman" w:cs="Times New Roman"/>
        </w:rPr>
      </w:pPr>
      <w:ins w:id="206" w:author="Ericsson" w:date="2019-11-21T10:49:00Z">
        <w:r>
          <w:rPr>
            <w:rFonts w:ascii="Times New Roman" w:hAnsi="Times New Roman" w:cs="Times New Roman"/>
          </w:rPr>
          <w:t>The required adaptations will be discussed during the WI phase, such as</w:t>
        </w:r>
        <w:r w:rsidRPr="00F27F61">
          <w:rPr>
            <w:rFonts w:ascii="Times New Roman" w:hAnsi="Times New Roman" w:cs="Times New Roman"/>
          </w:rPr>
          <w:t xml:space="preserve"> </w:t>
        </w:r>
        <w:r>
          <w:rPr>
            <w:rFonts w:ascii="Times New Roman" w:hAnsi="Times New Roman" w:cs="Times New Roman"/>
          </w:rPr>
          <w:t xml:space="preserve">inclusion of </w:t>
        </w:r>
        <w:r w:rsidRPr="00F27F61">
          <w:rPr>
            <w:rFonts w:ascii="Times New Roman" w:hAnsi="Times New Roman" w:cs="Times New Roman"/>
          </w:rPr>
          <w:t xml:space="preserve">assistance information, e.g., SFN index, in </w:t>
        </w:r>
        <w:proofErr w:type="spellStart"/>
        <w:r w:rsidRPr="00F27F61">
          <w:rPr>
            <w:rFonts w:ascii="Times New Roman" w:hAnsi="Times New Roman" w:cs="Times New Roman"/>
          </w:rPr>
          <w:t>MsgA</w:t>
        </w:r>
        <w:proofErr w:type="spellEnd"/>
        <w:r>
          <w:rPr>
            <w:rFonts w:ascii="Times New Roman" w:hAnsi="Times New Roman" w:cs="Times New Roman"/>
          </w:rPr>
          <w:t xml:space="preserve"> etc</w:t>
        </w:r>
        <w:r w:rsidRPr="00F27F61">
          <w:rPr>
            <w:rFonts w:ascii="Times New Roman" w:hAnsi="Times New Roman" w:cs="Times New Roman"/>
          </w:rPr>
          <w:t>.</w:t>
        </w:r>
      </w:ins>
    </w:p>
    <w:p w14:paraId="1229BE55" w14:textId="1D414E36" w:rsidR="009563CE" w:rsidRPr="00E77FD0" w:rsidRDefault="009563CE" w:rsidP="009563CE">
      <w:pPr>
        <w:pStyle w:val="Paragraphedeliste"/>
        <w:numPr>
          <w:ilvl w:val="0"/>
          <w:numId w:val="35"/>
        </w:numPr>
        <w:rPr>
          <w:ins w:id="207" w:author="Ana Yun" w:date="2019-11-20T21:04:00Z"/>
          <w:rFonts w:ascii="Times New Roman" w:hAnsi="Times New Roman" w:cs="Times New Roman"/>
        </w:rPr>
      </w:pPr>
      <w:ins w:id="208" w:author="Ana Yun" w:date="2019-11-20T21:04:00Z">
        <w:r w:rsidRPr="00E77FD0">
          <w:rPr>
            <w:rFonts w:ascii="Times New Roman" w:hAnsi="Times New Roman" w:cs="Times New Roman"/>
          </w:rPr>
          <w:t xml:space="preserve">The trade-off between latency gain and UL overhead impact caused in NTN scenarios by the introduction of 2-step RACH procedure </w:t>
        </w:r>
      </w:ins>
      <w:ins w:id="209" w:author="Nicolas" w:date="2019-11-21T03:23:00Z">
        <w:r w:rsidR="00FC317A" w:rsidRPr="00E77FD0">
          <w:rPr>
            <w:rFonts w:ascii="Times New Roman" w:hAnsi="Times New Roman" w:cs="Times New Roman"/>
          </w:rPr>
          <w:t>can be further discussed during the normative work</w:t>
        </w:r>
      </w:ins>
      <w:ins w:id="210" w:author="Ana Yun" w:date="2019-11-20T21:04:00Z">
        <w:r w:rsidRPr="00E77FD0">
          <w:rPr>
            <w:rFonts w:ascii="Times New Roman" w:hAnsi="Times New Roman" w:cs="Times New Roman"/>
          </w:rPr>
          <w:t>.</w:t>
        </w:r>
      </w:ins>
    </w:p>
    <w:p w14:paraId="1889B14F" w14:textId="77777777" w:rsidR="00440AC2" w:rsidRDefault="00440AC2" w:rsidP="00C634B4">
      <w:pPr>
        <w:rPr>
          <w:ins w:id="211" w:author="Nicolas" w:date="2019-11-21T21:05:00Z"/>
          <w:rFonts w:ascii="Times New Roman" w:hAnsi="Times New Roman" w:cs="Times New Roman"/>
        </w:rPr>
      </w:pPr>
    </w:p>
    <w:p w14:paraId="43B9720E" w14:textId="2738865F" w:rsidR="00875AC2" w:rsidDel="00A73A06" w:rsidRDefault="00875AC2" w:rsidP="00C634B4">
      <w:pPr>
        <w:rPr>
          <w:ins w:id="212" w:author="Nicolas" w:date="2019-11-21T21:05:00Z"/>
          <w:del w:id="213" w:author="THALES" w:date="2019-11-22T04:05:00Z"/>
          <w:rFonts w:ascii="Times New Roman" w:hAnsi="Times New Roman" w:cs="Times New Roman"/>
        </w:rPr>
      </w:pPr>
      <w:ins w:id="214" w:author="Nicolas" w:date="2019-11-21T21:06:00Z">
        <w:del w:id="215" w:author="THALES" w:date="2019-11-22T04:05:00Z">
          <w:r w:rsidRPr="007F69DD" w:rsidDel="00A73A06">
            <w:rPr>
              <w:rFonts w:ascii="Times New Roman" w:hAnsi="Times New Roman" w:cs="Times New Roman"/>
              <w:highlight w:val="yellow"/>
            </w:rPr>
            <w:delText>The c</w:delText>
          </w:r>
        </w:del>
      </w:ins>
      <w:ins w:id="216" w:author="Nicolas" w:date="2019-11-21T21:05:00Z">
        <w:del w:id="217" w:author="THALES" w:date="2019-11-22T04:05:00Z">
          <w:r w:rsidRPr="007F69DD" w:rsidDel="00A73A06">
            <w:rPr>
              <w:rFonts w:ascii="Times New Roman" w:hAnsi="Times New Roman" w:cs="Times New Roman"/>
              <w:highlight w:val="yellow"/>
            </w:rPr>
            <w:delText xml:space="preserve">omparison of the respective specification impacts between Earth moving and fixed beam </w:delText>
          </w:r>
        </w:del>
      </w:ins>
      <w:ins w:id="218" w:author="Nicolas" w:date="2019-11-21T21:06:00Z">
        <w:del w:id="219" w:author="THALES" w:date="2019-11-22T04:05:00Z">
          <w:r w:rsidR="00A63D6A" w:rsidRPr="007F69DD" w:rsidDel="00A73A06">
            <w:rPr>
              <w:rFonts w:ascii="Times New Roman" w:hAnsi="Times New Roman" w:cs="Times New Roman"/>
              <w:highlight w:val="yellow"/>
            </w:rPr>
            <w:delText xml:space="preserve">has been carried out </w:delText>
          </w:r>
        </w:del>
      </w:ins>
      <w:ins w:id="220" w:author="Nicolas" w:date="2019-11-21T21:07:00Z">
        <w:del w:id="221" w:author="THALES" w:date="2019-11-22T04:05:00Z">
          <w:r w:rsidR="004657BE" w:rsidRPr="007F69DD" w:rsidDel="00A73A06">
            <w:rPr>
              <w:rFonts w:ascii="Times New Roman" w:hAnsi="Times New Roman" w:cs="Times New Roman"/>
              <w:highlight w:val="yellow"/>
            </w:rPr>
            <w:delText xml:space="preserve">via contributions </w:delText>
          </w:r>
        </w:del>
      </w:ins>
      <w:ins w:id="222" w:author="Nicolas" w:date="2019-11-21T21:06:00Z">
        <w:del w:id="223" w:author="THALES" w:date="2019-11-22T04:05:00Z">
          <w:r w:rsidR="00A63D6A" w:rsidRPr="007F69DD" w:rsidDel="00A73A06">
            <w:rPr>
              <w:rFonts w:ascii="Times New Roman" w:hAnsi="Times New Roman" w:cs="Times New Roman"/>
              <w:highlight w:val="yellow"/>
            </w:rPr>
            <w:delText>(FFS conclusion)</w:delText>
          </w:r>
          <w:r w:rsidRPr="007F69DD" w:rsidDel="00A73A06">
            <w:rPr>
              <w:rFonts w:ascii="Times New Roman" w:hAnsi="Times New Roman" w:cs="Times New Roman"/>
              <w:highlight w:val="yellow"/>
            </w:rPr>
            <w:delText>.</w:delText>
          </w:r>
        </w:del>
      </w:ins>
    </w:p>
    <w:p w14:paraId="557D1D20" w14:textId="174DDFE7" w:rsidR="00A73A06" w:rsidRPr="007F69DD" w:rsidRDefault="00A4526F" w:rsidP="00C634B4">
      <w:pPr>
        <w:rPr>
          <w:ins w:id="224" w:author="THALES" w:date="2019-11-22T04:09:00Z"/>
          <w:rFonts w:ascii="Times New Roman" w:hAnsi="Times New Roman" w:cs="Times New Roman"/>
        </w:rPr>
      </w:pPr>
      <w:ins w:id="225" w:author="THALES" w:date="2019-11-22T04:14:00Z">
        <w:r w:rsidRPr="007F69DD">
          <w:rPr>
            <w:rFonts w:ascii="Times New Roman" w:hAnsi="Times New Roman" w:cs="Times New Roman"/>
          </w:rPr>
          <w:t xml:space="preserve">NOTE: </w:t>
        </w:r>
      </w:ins>
      <w:ins w:id="226" w:author="THALES" w:date="2019-11-22T04:09:00Z">
        <w:r w:rsidR="00A73A06" w:rsidRPr="007F69DD">
          <w:rPr>
            <w:rFonts w:ascii="Times New Roman" w:hAnsi="Times New Roman" w:cs="Times New Roman"/>
          </w:rPr>
          <w:t xml:space="preserve">The consideration </w:t>
        </w:r>
      </w:ins>
      <w:ins w:id="227" w:author="THALES" w:date="2019-11-22T04:10:00Z">
        <w:r w:rsidR="00A73A06" w:rsidRPr="007F69DD">
          <w:rPr>
            <w:rFonts w:ascii="Times New Roman" w:hAnsi="Times New Roman" w:cs="Times New Roman"/>
          </w:rPr>
          <w:t>of</w:t>
        </w:r>
      </w:ins>
      <w:ins w:id="228" w:author="THALES" w:date="2019-11-22T04:09:00Z">
        <w:r w:rsidR="00A73A06" w:rsidRPr="007F69DD">
          <w:rPr>
            <w:rFonts w:ascii="Times New Roman" w:hAnsi="Times New Roman" w:cs="Times New Roman"/>
          </w:rPr>
          <w:t xml:space="preserve"> Earth</w:t>
        </w:r>
      </w:ins>
      <w:ins w:id="229" w:author="THALES" w:date="2019-11-22T04:10:00Z">
        <w:r w:rsidR="00A73A06" w:rsidRPr="007F69DD">
          <w:rPr>
            <w:rFonts w:ascii="Times New Roman" w:hAnsi="Times New Roman" w:cs="Times New Roman"/>
          </w:rPr>
          <w:t xml:space="preserve"> fixed beam </w:t>
        </w:r>
      </w:ins>
      <w:ins w:id="230" w:author="THALES" w:date="2019-11-22T04:15:00Z">
        <w:r w:rsidRPr="007F69DD">
          <w:rPr>
            <w:rFonts w:ascii="Times New Roman" w:hAnsi="Times New Roman" w:cs="Times New Roman"/>
          </w:rPr>
          <w:t>scenarios impact</w:t>
        </w:r>
      </w:ins>
      <w:ins w:id="231" w:author="THALES" w:date="2019-11-22T04:10:00Z">
        <w:r w:rsidR="00A73A06" w:rsidRPr="007F69DD">
          <w:rPr>
            <w:rFonts w:ascii="Times New Roman" w:hAnsi="Times New Roman" w:cs="Times New Roman"/>
          </w:rPr>
          <w:t xml:space="preserve"> on the specification will only be </w:t>
        </w:r>
      </w:ins>
      <w:ins w:id="232" w:author="THALES" w:date="2019-11-22T04:13:00Z">
        <w:r w:rsidR="000B75EE" w:rsidRPr="007F69DD">
          <w:rPr>
            <w:rFonts w:ascii="Times New Roman" w:hAnsi="Times New Roman" w:cs="Times New Roman"/>
          </w:rPr>
          <w:t>addressed</w:t>
        </w:r>
      </w:ins>
      <w:ins w:id="233" w:author="THALES" w:date="2019-11-22T04:10:00Z">
        <w:r w:rsidR="00A73A06" w:rsidRPr="007F69DD">
          <w:rPr>
            <w:rFonts w:ascii="Times New Roman" w:hAnsi="Times New Roman" w:cs="Times New Roman"/>
          </w:rPr>
          <w:t xml:space="preserve"> after the comparison of Earth moving and fixed beams</w:t>
        </w:r>
      </w:ins>
      <w:ins w:id="234" w:author="THALES" w:date="2019-11-22T04:11:00Z">
        <w:r w:rsidR="00A73A06" w:rsidRPr="007F69DD">
          <w:rPr>
            <w:rFonts w:ascii="Times New Roman" w:hAnsi="Times New Roman" w:cs="Times New Roman"/>
          </w:rPr>
          <w:t xml:space="preserve"> has been </w:t>
        </w:r>
      </w:ins>
      <w:ins w:id="235" w:author="THALES" w:date="2019-11-22T04:12:00Z">
        <w:r w:rsidR="000B75EE" w:rsidRPr="007F69DD">
          <w:rPr>
            <w:rFonts w:ascii="Times New Roman" w:hAnsi="Times New Roman" w:cs="Times New Roman"/>
          </w:rPr>
          <w:t>concluded</w:t>
        </w:r>
      </w:ins>
      <w:ins w:id="236" w:author="THALES" w:date="2019-11-22T04:10:00Z">
        <w:r w:rsidR="00A73A06" w:rsidRPr="007F69DD">
          <w:rPr>
            <w:rFonts w:ascii="Times New Roman" w:hAnsi="Times New Roman" w:cs="Times New Roman"/>
          </w:rPr>
          <w:t>.</w:t>
        </w:r>
      </w:ins>
    </w:p>
    <w:p w14:paraId="70B89398" w14:textId="77777777" w:rsidR="00A73A06" w:rsidRPr="00B50F15" w:rsidRDefault="00A73A06" w:rsidP="00C634B4">
      <w:pPr>
        <w:rPr>
          <w:rFonts w:ascii="Times New Roman" w:hAnsi="Times New Roman" w:cs="Times New Roman"/>
        </w:rPr>
      </w:pPr>
    </w:p>
    <w:p w14:paraId="399E45D8" w14:textId="77777777" w:rsidR="00C634B4" w:rsidRPr="00B50F15" w:rsidRDefault="00C634B4" w:rsidP="0077402B">
      <w:pPr>
        <w:pStyle w:val="Titre2"/>
      </w:pPr>
      <w:bookmarkStart w:id="237" w:name="_Toc23404032"/>
      <w:r w:rsidRPr="00B50F15">
        <w:t>9.3</w:t>
      </w:r>
      <w:r w:rsidRPr="00B50F15">
        <w:tab/>
        <w:t>Recommendations from RAN3</w:t>
      </w:r>
      <w:bookmarkEnd w:id="237"/>
    </w:p>
    <w:p w14:paraId="07EA553A" w14:textId="77777777" w:rsidR="00C634B4" w:rsidRPr="00B50F15" w:rsidRDefault="00C634B4" w:rsidP="00C634B4">
      <w:pPr>
        <w:spacing w:after="0"/>
        <w:rPr>
          <w:rFonts w:ascii="Times New Roman" w:hAnsi="Times New Roman" w:cs="Times New Roman"/>
        </w:rPr>
      </w:pPr>
      <w:r w:rsidRPr="00B50F15">
        <w:rPr>
          <w:rFonts w:ascii="Times New Roman" w:hAnsi="Times New Roman" w:cs="Times New Roman"/>
        </w:rPr>
        <w:t>There are no showstoppers to support any identified architecture options in clause 8:</w:t>
      </w:r>
    </w:p>
    <w:p w14:paraId="43D438CF" w14:textId="77777777" w:rsidR="00C634B4" w:rsidRPr="0086496D" w:rsidRDefault="00C634B4" w:rsidP="00C634B4">
      <w:pPr>
        <w:pStyle w:val="Paragraphedeliste"/>
        <w:numPr>
          <w:ilvl w:val="0"/>
          <w:numId w:val="18"/>
        </w:numPr>
        <w:spacing w:after="0" w:line="240" w:lineRule="auto"/>
        <w:jc w:val="both"/>
        <w:rPr>
          <w:rFonts w:ascii="Times New Roman" w:hAnsi="Times New Roman" w:cs="Times New Roman"/>
        </w:rPr>
      </w:pPr>
      <w:r w:rsidRPr="0086496D">
        <w:rPr>
          <w:rFonts w:ascii="Times New Roman" w:hAnsi="Times New Roman" w:cs="Times New Roman"/>
        </w:rPr>
        <w:t>Transparent satellite based NG-RAN architecture</w:t>
      </w:r>
    </w:p>
    <w:p w14:paraId="3F943384" w14:textId="77777777" w:rsidR="00C634B4" w:rsidRPr="00535674" w:rsidRDefault="00C634B4" w:rsidP="00C634B4">
      <w:pPr>
        <w:pStyle w:val="Paragraphedeliste"/>
        <w:numPr>
          <w:ilvl w:val="0"/>
          <w:numId w:val="18"/>
        </w:numPr>
        <w:spacing w:after="0" w:line="240" w:lineRule="auto"/>
        <w:jc w:val="both"/>
        <w:rPr>
          <w:rFonts w:ascii="Times New Roman" w:hAnsi="Times New Roman" w:cs="Times New Roman"/>
        </w:rPr>
      </w:pPr>
      <w:r w:rsidRPr="00535674">
        <w:rPr>
          <w:rFonts w:ascii="Times New Roman" w:hAnsi="Times New Roman" w:cs="Times New Roman"/>
        </w:rPr>
        <w:t>Regenerative satellite based NG-RAN architectures</w:t>
      </w:r>
    </w:p>
    <w:p w14:paraId="33893262" w14:textId="77777777" w:rsidR="00C634B4" w:rsidRPr="00F27F61" w:rsidRDefault="00C634B4" w:rsidP="00C634B4">
      <w:pPr>
        <w:spacing w:after="0"/>
        <w:rPr>
          <w:rFonts w:ascii="Times New Roman" w:hAnsi="Times New Roman" w:cs="Times New Roman"/>
        </w:rPr>
      </w:pPr>
    </w:p>
    <w:p w14:paraId="315EB4DE" w14:textId="77777777" w:rsidR="00C634B4" w:rsidRPr="00F27F61" w:rsidRDefault="00C634B4" w:rsidP="00C634B4">
      <w:pPr>
        <w:spacing w:after="0"/>
        <w:rPr>
          <w:rFonts w:ascii="Times New Roman" w:hAnsi="Times New Roman" w:cs="Times New Roman"/>
        </w:rPr>
      </w:pPr>
      <w:r w:rsidRPr="00F27F61">
        <w:rPr>
          <w:rFonts w:ascii="Times New Roman" w:hAnsi="Times New Roman" w:cs="Times New Roman"/>
        </w:rPr>
        <w:t xml:space="preserve">The Regenerative satellite based NG-RAN architectures with </w:t>
      </w:r>
      <w:proofErr w:type="spellStart"/>
      <w:r w:rsidRPr="00F27F61">
        <w:rPr>
          <w:rFonts w:ascii="Times New Roman" w:hAnsi="Times New Roman" w:cs="Times New Roman"/>
        </w:rPr>
        <w:t>gNB</w:t>
      </w:r>
      <w:proofErr w:type="spellEnd"/>
      <w:r w:rsidRPr="00F27F61">
        <w:rPr>
          <w:rFonts w:ascii="Times New Roman" w:hAnsi="Times New Roman" w:cs="Times New Roman"/>
        </w:rPr>
        <w:t xml:space="preserve"> processed payload based on relay-like architecture was not studied due to the pending work on IAB support </w:t>
      </w:r>
      <w:r w:rsidRPr="00F27F61">
        <w:rPr>
          <w:rFonts w:ascii="Times New Roman" w:hAnsi="Times New Roman" w:cs="Times New Roman"/>
          <w:lang w:eastAsia="ja-JP"/>
        </w:rPr>
        <w:t>(WI IAB_NR)</w:t>
      </w:r>
      <w:r w:rsidRPr="00F27F61">
        <w:rPr>
          <w:rFonts w:ascii="Times New Roman" w:hAnsi="Times New Roman" w:cs="Times New Roman"/>
        </w:rPr>
        <w:t xml:space="preserve">. </w:t>
      </w:r>
    </w:p>
    <w:p w14:paraId="194D6545" w14:textId="77777777" w:rsidR="00C634B4" w:rsidRPr="00F27F61" w:rsidRDefault="00C634B4" w:rsidP="00C634B4">
      <w:pPr>
        <w:spacing w:after="0"/>
        <w:rPr>
          <w:rFonts w:ascii="Times New Roman" w:hAnsi="Times New Roman" w:cs="Times New Roman"/>
        </w:rPr>
      </w:pPr>
    </w:p>
    <w:p w14:paraId="4932B985" w14:textId="77777777" w:rsidR="00C634B4" w:rsidRPr="0086496D" w:rsidRDefault="00C634B4" w:rsidP="00C634B4">
      <w:pPr>
        <w:pStyle w:val="Paragraphedeliste"/>
        <w:spacing w:after="120" w:line="240" w:lineRule="auto"/>
        <w:ind w:left="0"/>
        <w:jc w:val="both"/>
        <w:rPr>
          <w:rFonts w:ascii="Times New Roman" w:hAnsi="Times New Roman" w:cs="Times New Roman"/>
          <w:lang w:eastAsia="ja-JP"/>
        </w:rPr>
      </w:pPr>
      <w:r w:rsidRPr="0086496D">
        <w:rPr>
          <w:rFonts w:ascii="Times New Roman" w:hAnsi="Times New Roman" w:cs="Times New Roman"/>
          <w:lang w:eastAsia="ja-JP"/>
        </w:rPr>
        <w:t>For a potential normative phase, it is proposed to focus on the following</w:t>
      </w:r>
    </w:p>
    <w:p w14:paraId="3A03F8A9" w14:textId="77777777" w:rsidR="00C634B4" w:rsidRPr="00535674" w:rsidRDefault="00C634B4" w:rsidP="00C634B4">
      <w:pPr>
        <w:pStyle w:val="Paragraphedeliste"/>
        <w:numPr>
          <w:ilvl w:val="0"/>
          <w:numId w:val="17"/>
        </w:numPr>
        <w:spacing w:after="120" w:line="240" w:lineRule="auto"/>
        <w:jc w:val="both"/>
        <w:rPr>
          <w:rFonts w:ascii="Times New Roman" w:hAnsi="Times New Roman" w:cs="Times New Roman"/>
          <w:lang w:eastAsia="ja-JP"/>
        </w:rPr>
      </w:pPr>
      <w:r w:rsidRPr="00535674">
        <w:rPr>
          <w:rFonts w:ascii="Times New Roman" w:hAnsi="Times New Roman" w:cs="Times New Roman"/>
          <w:lang w:eastAsia="ja-JP"/>
        </w:rPr>
        <w:t>GEO based satellite access with transparent payloads</w:t>
      </w:r>
    </w:p>
    <w:p w14:paraId="456740F6" w14:textId="0AF7BF4F" w:rsidR="00C634B4" w:rsidRPr="00535674" w:rsidRDefault="00C634B4" w:rsidP="00C634B4">
      <w:pPr>
        <w:pStyle w:val="Paragraphedeliste"/>
        <w:numPr>
          <w:ilvl w:val="0"/>
          <w:numId w:val="17"/>
        </w:numPr>
        <w:spacing w:after="120" w:line="240" w:lineRule="auto"/>
        <w:jc w:val="both"/>
        <w:rPr>
          <w:rFonts w:ascii="Times New Roman" w:hAnsi="Times New Roman" w:cs="Times New Roman"/>
          <w:lang w:eastAsia="ja-JP"/>
        </w:rPr>
      </w:pPr>
      <w:r w:rsidRPr="00535674">
        <w:rPr>
          <w:rFonts w:ascii="Times New Roman" w:hAnsi="Times New Roman" w:cs="Times New Roman"/>
          <w:lang w:eastAsia="ja-JP"/>
        </w:rPr>
        <w:t xml:space="preserve">LEO based satellite access with </w:t>
      </w:r>
      <w:ins w:id="238" w:author="Nicolas" w:date="2019-11-06T16:44:00Z">
        <w:r w:rsidR="00F93A63" w:rsidRPr="00535674">
          <w:rPr>
            <w:rFonts w:ascii="Times New Roman" w:hAnsi="Times New Roman" w:cs="Times New Roman"/>
            <w:lang w:eastAsia="ja-JP"/>
          </w:rPr>
          <w:t xml:space="preserve">transparent or </w:t>
        </w:r>
      </w:ins>
      <w:r w:rsidRPr="00535674">
        <w:rPr>
          <w:rFonts w:ascii="Times New Roman" w:hAnsi="Times New Roman" w:cs="Times New Roman"/>
          <w:lang w:eastAsia="ja-JP"/>
        </w:rPr>
        <w:t>regenerative payloads</w:t>
      </w:r>
    </w:p>
    <w:p w14:paraId="253407D8" w14:textId="77777777" w:rsidR="00C634B4" w:rsidRPr="00F27F61" w:rsidRDefault="00C634B4" w:rsidP="00C634B4">
      <w:pPr>
        <w:rPr>
          <w:rFonts w:ascii="Times New Roman" w:hAnsi="Times New Roman" w:cs="Times New Roman"/>
          <w:lang w:eastAsia="ja-JP"/>
        </w:rPr>
      </w:pPr>
      <w:r w:rsidRPr="00F27F61">
        <w:rPr>
          <w:rFonts w:ascii="Times New Roman" w:hAnsi="Times New Roman" w:cs="Times New Roman"/>
          <w:lang w:eastAsia="ja-JP"/>
        </w:rPr>
        <w:t>No specific issues have been identified to support the split regenerative payload case (</w:t>
      </w:r>
      <w:proofErr w:type="spellStart"/>
      <w:r w:rsidRPr="00F27F61">
        <w:rPr>
          <w:rFonts w:ascii="Times New Roman" w:hAnsi="Times New Roman" w:cs="Times New Roman"/>
          <w:lang w:eastAsia="ja-JP"/>
        </w:rPr>
        <w:t>gNB</w:t>
      </w:r>
      <w:proofErr w:type="spellEnd"/>
      <w:r w:rsidRPr="00F27F61">
        <w:rPr>
          <w:rFonts w:ascii="Times New Roman" w:hAnsi="Times New Roman" w:cs="Times New Roman"/>
          <w:lang w:eastAsia="ja-JP"/>
        </w:rPr>
        <w:t xml:space="preserve">-DU on board) ; some protocol adaptation may be needed in a potential normative phase. </w:t>
      </w:r>
    </w:p>
    <w:p w14:paraId="581DA137" w14:textId="77777777" w:rsidR="00C634B4" w:rsidRPr="00F27F61" w:rsidRDefault="00C634B4" w:rsidP="00C634B4">
      <w:pPr>
        <w:rPr>
          <w:rFonts w:ascii="Times New Roman" w:hAnsi="Times New Roman" w:cs="Times New Roman"/>
          <w:lang w:eastAsia="ja-JP"/>
        </w:rPr>
      </w:pPr>
      <w:r w:rsidRPr="00F27F61">
        <w:rPr>
          <w:rFonts w:ascii="Times New Roman" w:hAnsi="Times New Roman" w:cs="Times New Roman"/>
          <w:lang w:eastAsia="ja-JP"/>
        </w:rPr>
        <w:lastRenderedPageBreak/>
        <w:t>In case, the architecture option based on relay-like architecture (IAB) needs to be supported in non-terrestrial networks, further study will be needed.</w:t>
      </w:r>
    </w:p>
    <w:p w14:paraId="51CB5F99" w14:textId="77777777" w:rsidR="00400490" w:rsidRDefault="00400490" w:rsidP="00B34007">
      <w:pPr>
        <w:spacing w:after="0"/>
        <w:rPr>
          <w:ins w:id="239" w:author="Nicolas" w:date="2019-11-20T07:50:00Z"/>
          <w:rFonts w:ascii="Times New Roman" w:eastAsia="SimSun" w:hAnsi="Times New Roman" w:cs="Times New Roman"/>
          <w:b/>
          <w:sz w:val="20"/>
          <w:szCs w:val="20"/>
        </w:rPr>
      </w:pPr>
    </w:p>
    <w:p w14:paraId="0AE01C2E" w14:textId="72C86750" w:rsidR="005643DB" w:rsidRDefault="005643DB" w:rsidP="005643DB">
      <w:pPr>
        <w:pStyle w:val="Titre2"/>
        <w:rPr>
          <w:ins w:id="240" w:author="Ana Yun" w:date="2019-11-20T21:32:00Z"/>
        </w:rPr>
      </w:pPr>
      <w:ins w:id="241" w:author="Nicolas" w:date="2019-11-20T07:50:00Z">
        <w:r w:rsidRPr="00B50F15">
          <w:t>9.</w:t>
        </w:r>
        <w:r>
          <w:t>4</w:t>
        </w:r>
        <w:r w:rsidRPr="00B50F15">
          <w:tab/>
        </w:r>
      </w:ins>
      <w:ins w:id="242" w:author="Nicolas" w:date="2019-11-20T07:51:00Z">
        <w:r w:rsidRPr="005643DB">
          <w:t>Other assumptions</w:t>
        </w:r>
      </w:ins>
    </w:p>
    <w:p w14:paraId="285E8AC5" w14:textId="4DFE6ED3" w:rsidR="00F963A5" w:rsidRPr="00F27F61" w:rsidRDefault="00F963A5" w:rsidP="00F963A5">
      <w:pPr>
        <w:rPr>
          <w:ins w:id="243" w:author="Nicolas" w:date="2019-11-21T02:25:00Z"/>
          <w:rFonts w:ascii="Times New Roman" w:hAnsi="Times New Roman" w:cs="Times New Roman"/>
        </w:rPr>
      </w:pPr>
      <w:ins w:id="244" w:author="Nicolas" w:date="2019-11-21T02:25:00Z">
        <w:r>
          <w:rPr>
            <w:rFonts w:ascii="Times New Roman" w:hAnsi="Times New Roman" w:cs="Times New Roman"/>
          </w:rPr>
          <w:t>The NTN study results apply to GEO scenarios as well as all NGSO scenarios with circular orbit at altitude greater than or equal to 600 km.</w:t>
        </w:r>
      </w:ins>
    </w:p>
    <w:p w14:paraId="03296A28" w14:textId="2F661B09" w:rsidR="005643DB" w:rsidRPr="00B50F15" w:rsidRDefault="00063FDF" w:rsidP="005643DB">
      <w:pPr>
        <w:rPr>
          <w:ins w:id="245" w:author="Nicolas" w:date="2019-11-20T07:50:00Z"/>
          <w:rFonts w:ascii="Times New Roman" w:hAnsi="Times New Roman" w:cs="Times New Roman"/>
        </w:rPr>
      </w:pPr>
      <w:ins w:id="246" w:author="Ana Yun" w:date="2019-11-20T21:33:00Z">
        <w:r>
          <w:rPr>
            <w:rFonts w:ascii="Times New Roman" w:hAnsi="Times New Roman" w:cs="Times New Roman"/>
          </w:rPr>
          <w:t>For other NTN scenarios with orbits less than 600 km as</w:t>
        </w:r>
        <w:r w:rsidRPr="00B50F15" w:rsidDel="00063FDF">
          <w:rPr>
            <w:rFonts w:ascii="Times New Roman" w:hAnsi="Times New Roman" w:cs="Times New Roman"/>
          </w:rPr>
          <w:t xml:space="preserve"> </w:t>
        </w:r>
      </w:ins>
      <w:ins w:id="247" w:author="Nicolas" w:date="2019-11-20T07:50:00Z">
        <w:r w:rsidR="005643DB" w:rsidRPr="00B50F15">
          <w:rPr>
            <w:rFonts w:ascii="Times New Roman" w:hAnsi="Times New Roman" w:cs="Times New Roman"/>
          </w:rPr>
          <w:t>UAS (including HAPS) scenario, no specific</w:t>
        </w:r>
        <w:r w:rsidR="005643DB" w:rsidRPr="00B50F15">
          <w:rPr>
            <w:rFonts w:ascii="Times New Roman" w:hAnsi="Times New Roman" w:cs="Times New Roman" w:hint="eastAsia"/>
          </w:rPr>
          <w:t> </w:t>
        </w:r>
        <w:r w:rsidR="005643DB" w:rsidRPr="00B50F15">
          <w:rPr>
            <w:rFonts w:ascii="Times New Roman" w:hAnsi="Times New Roman" w:cs="Times New Roman"/>
          </w:rPr>
          <w:t xml:space="preserve">analyses have been performed during this study item. However, considering the characteristics of UAS such as delay (altitude), footprint size (differential delay) </w:t>
        </w:r>
        <w:r w:rsidR="005643DB">
          <w:rPr>
            <w:rFonts w:ascii="Times New Roman" w:hAnsi="Times New Roman" w:cs="Times New Roman"/>
          </w:rPr>
          <w:t>and D</w:t>
        </w:r>
        <w:r w:rsidR="005643DB" w:rsidRPr="00B50F15">
          <w:rPr>
            <w:rFonts w:ascii="Times New Roman" w:hAnsi="Times New Roman" w:cs="Times New Roman"/>
          </w:rPr>
          <w:t xml:space="preserve">oppler identified in this study item, the same enhancements as LEO may be applicable for UAS because their values and variation rates are lower than LEO. The enhancements for LEO are not necessarily required for UAS scenarios when delay, footprint and </w:t>
        </w:r>
      </w:ins>
      <w:ins w:id="248" w:author="Nicolas" w:date="2019-11-20T07:51:00Z">
        <w:r w:rsidR="005643DB">
          <w:rPr>
            <w:rFonts w:ascii="Times New Roman" w:hAnsi="Times New Roman" w:cs="Times New Roman"/>
          </w:rPr>
          <w:t>D</w:t>
        </w:r>
      </w:ins>
      <w:ins w:id="249" w:author="Nicolas" w:date="2019-11-20T07:50:00Z">
        <w:r w:rsidR="005643DB" w:rsidRPr="00B50F15">
          <w:rPr>
            <w:rFonts w:ascii="Times New Roman" w:hAnsi="Times New Roman" w:cs="Times New Roman"/>
          </w:rPr>
          <w:t>oppler can be similar or equivalent values with those of terrestrial network, but the detailed conditions were not discussed in this study item, as well.</w:t>
        </w:r>
      </w:ins>
    </w:p>
    <w:p w14:paraId="13962C2D" w14:textId="77777777" w:rsidR="005643DB" w:rsidRPr="00F27F61" w:rsidRDefault="005643DB" w:rsidP="00B34007">
      <w:pPr>
        <w:spacing w:after="0"/>
        <w:rPr>
          <w:rFonts w:ascii="Times New Roman" w:eastAsia="SimSun" w:hAnsi="Times New Roman" w:cs="Times New Roman"/>
          <w:b/>
          <w:sz w:val="20"/>
          <w:szCs w:val="20"/>
        </w:rPr>
      </w:pPr>
    </w:p>
    <w:p w14:paraId="28B5F67C" w14:textId="77777777" w:rsidR="008B4565" w:rsidRPr="00F27F61"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56BE0" w14:textId="77777777" w:rsidR="00A055A3" w:rsidRDefault="00A055A3">
      <w:r>
        <w:separator/>
      </w:r>
    </w:p>
  </w:endnote>
  <w:endnote w:type="continuationSeparator" w:id="0">
    <w:p w14:paraId="367EFF29" w14:textId="77777777" w:rsidR="00A055A3" w:rsidRDefault="00A05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915074"/>
      <w:docPartObj>
        <w:docPartGallery w:val="Page Numbers (Bottom of Page)"/>
        <w:docPartUnique/>
      </w:docPartObj>
    </w:sdtPr>
    <w:sdtEndPr/>
    <w:sdtContent>
      <w:p w14:paraId="21EEF0C8" w14:textId="25AC53AA" w:rsidR="00C634B4" w:rsidRDefault="00C634B4">
        <w:pPr>
          <w:pStyle w:val="Pieddepage"/>
          <w:jc w:val="right"/>
        </w:pPr>
        <w:r>
          <w:fldChar w:fldCharType="begin"/>
        </w:r>
        <w:r>
          <w:instrText>PAGE   \* MERGEFORMAT</w:instrText>
        </w:r>
        <w:r>
          <w:fldChar w:fldCharType="separate"/>
        </w:r>
        <w:r w:rsidR="00182AEF" w:rsidRPr="00182AEF">
          <w:rPr>
            <w:lang w:val="fr-FR"/>
          </w:rPr>
          <w:t>1</w:t>
        </w:r>
        <w:r>
          <w:fldChar w:fldCharType="end"/>
        </w:r>
      </w:p>
    </w:sdtContent>
  </w:sdt>
  <w:p w14:paraId="02F676AE" w14:textId="77777777" w:rsidR="00C634B4" w:rsidRDefault="00C634B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EF2A1" w14:textId="77777777" w:rsidR="00A055A3" w:rsidRDefault="00A055A3">
      <w:r>
        <w:separator/>
      </w:r>
    </w:p>
  </w:footnote>
  <w:footnote w:type="continuationSeparator" w:id="0">
    <w:p w14:paraId="3C6012A2" w14:textId="77777777" w:rsidR="00A055A3" w:rsidRDefault="00A055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D105FA1"/>
    <w:multiLevelType w:val="hybridMultilevel"/>
    <w:tmpl w:val="EA5A39A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827CB3"/>
    <w:multiLevelType w:val="hybridMultilevel"/>
    <w:tmpl w:val="5B681BE2"/>
    <w:lvl w:ilvl="0" w:tplc="04090003">
      <w:start w:val="1"/>
      <w:numFmt w:val="bullet"/>
      <w:lvlText w:val="o"/>
      <w:lvlJc w:val="left"/>
      <w:pPr>
        <w:ind w:left="1680" w:hanging="360"/>
      </w:pPr>
      <w:rPr>
        <w:rFonts w:ascii="Courier New" w:hAnsi="Courier New" w:cs="Courier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8">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3144371"/>
    <w:multiLevelType w:val="hybridMultilevel"/>
    <w:tmpl w:val="352E80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2">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95C46C6"/>
    <w:multiLevelType w:val="multilevel"/>
    <w:tmpl w:val="5AB8BD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43112059"/>
    <w:multiLevelType w:val="multilevel"/>
    <w:tmpl w:val="C4A2EE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F06B49"/>
    <w:multiLevelType w:val="multilevel"/>
    <w:tmpl w:val="232474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nsid w:val="67870392"/>
    <w:multiLevelType w:val="multilevel"/>
    <w:tmpl w:val="678703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BD775E2"/>
    <w:multiLevelType w:val="multilevel"/>
    <w:tmpl w:val="C3EE393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7"/>
  </w:num>
  <w:num w:numId="2">
    <w:abstractNumId w:val="26"/>
  </w:num>
  <w:num w:numId="3">
    <w:abstractNumId w:val="18"/>
  </w:num>
  <w:num w:numId="4">
    <w:abstractNumId w:val="16"/>
  </w:num>
  <w:num w:numId="5">
    <w:abstractNumId w:val="2"/>
  </w:num>
  <w:num w:numId="6">
    <w:abstractNumId w:val="25"/>
  </w:num>
  <w:num w:numId="7">
    <w:abstractNumId w:val="27"/>
  </w:num>
  <w:num w:numId="8">
    <w:abstractNumId w:val="0"/>
  </w:num>
  <w:num w:numId="9">
    <w:abstractNumId w:val="20"/>
  </w:num>
  <w:num w:numId="10">
    <w:abstractNumId w:val="12"/>
  </w:num>
  <w:num w:numId="11">
    <w:abstractNumId w:val="5"/>
  </w:num>
  <w:num w:numId="12">
    <w:abstractNumId w:val="11"/>
  </w:num>
  <w:num w:numId="13">
    <w:abstractNumId w:val="4"/>
  </w:num>
  <w:num w:numId="14">
    <w:abstractNumId w:val="13"/>
  </w:num>
  <w:num w:numId="15">
    <w:abstractNumId w:val="6"/>
  </w:num>
  <w:num w:numId="16">
    <w:abstractNumId w:val="22"/>
  </w:num>
  <w:num w:numId="17">
    <w:abstractNumId w:val="9"/>
  </w:num>
  <w:num w:numId="18">
    <w:abstractNumId w:val="1"/>
  </w:num>
  <w:num w:numId="19">
    <w:abstractNumId w:val="14"/>
  </w:num>
  <w:num w:numId="20">
    <w:abstractNumId w:val="24"/>
  </w:num>
  <w:num w:numId="21">
    <w:abstractNumId w:val="15"/>
  </w:num>
  <w:num w:numId="22">
    <w:abstractNumId w:val="24"/>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24"/>
  </w:num>
  <w:num w:numId="35">
    <w:abstractNumId w:val="8"/>
  </w:num>
  <w:num w:numId="36">
    <w:abstractNumId w:val="23"/>
  </w:num>
  <w:num w:numId="37">
    <w:abstractNumId w:val="7"/>
  </w:num>
  <w:num w:numId="38">
    <w:abstractNumId w:val="10"/>
  </w:num>
  <w:num w:numId="39">
    <w:abstractNumId w:val="19"/>
  </w:num>
  <w:num w:numId="40">
    <w:abstractNumId w:val="21"/>
  </w:num>
  <w:num w:numId="41">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 Rikin">
    <w15:presenceInfo w15:providerId="None" w15:userId="Shah, Rikin"/>
  </w15:person>
  <w15:person w15:author="Ericsson">
    <w15:presenceInfo w15:providerId="None" w15:userId="Ericsson"/>
  </w15:person>
  <w15:person w15:author="Christiane Dietrich">
    <w15:presenceInfo w15:providerId="Windows Live" w15:userId="1560e035533fea95"/>
  </w15:person>
  <w15:person w15:author="Nokia user">
    <w15:presenceInfo w15:providerId="None" w15:userId="Nokia user"/>
  </w15:person>
  <w15:person w15:author="ZTE(Yuan)">
    <w15:presenceInfo w15:providerId="None" w15:userId="ZTE(Yuan)"/>
  </w15:person>
  <w15:person w15:author="InterDigital">
    <w15:presenceInfo w15:providerId="None" w15:userId="InterDigital"/>
  </w15:person>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intFractionalCharacterWidth/>
  <w:embedSystemFonts/>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96"/>
    <w:rsid w:val="000007F7"/>
    <w:rsid w:val="00001350"/>
    <w:rsid w:val="00001B14"/>
    <w:rsid w:val="0000200C"/>
    <w:rsid w:val="00002237"/>
    <w:rsid w:val="000024B9"/>
    <w:rsid w:val="0000290C"/>
    <w:rsid w:val="000038D0"/>
    <w:rsid w:val="000052CF"/>
    <w:rsid w:val="000053DA"/>
    <w:rsid w:val="00006521"/>
    <w:rsid w:val="00006B66"/>
    <w:rsid w:val="00006E30"/>
    <w:rsid w:val="00006E5C"/>
    <w:rsid w:val="00007038"/>
    <w:rsid w:val="00007474"/>
    <w:rsid w:val="000074DE"/>
    <w:rsid w:val="0000794E"/>
    <w:rsid w:val="00007FBB"/>
    <w:rsid w:val="00010523"/>
    <w:rsid w:val="00010EE1"/>
    <w:rsid w:val="000113B8"/>
    <w:rsid w:val="000118AB"/>
    <w:rsid w:val="000118B9"/>
    <w:rsid w:val="00012002"/>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6F53"/>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46558"/>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3FDF"/>
    <w:rsid w:val="0006455E"/>
    <w:rsid w:val="0006492F"/>
    <w:rsid w:val="00064F29"/>
    <w:rsid w:val="000651E8"/>
    <w:rsid w:val="0006597E"/>
    <w:rsid w:val="00065AED"/>
    <w:rsid w:val="000662C6"/>
    <w:rsid w:val="00067791"/>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2F"/>
    <w:rsid w:val="00083880"/>
    <w:rsid w:val="00084EF6"/>
    <w:rsid w:val="00084F31"/>
    <w:rsid w:val="00085193"/>
    <w:rsid w:val="000851DE"/>
    <w:rsid w:val="00085358"/>
    <w:rsid w:val="0008595D"/>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279C"/>
    <w:rsid w:val="000A3CF3"/>
    <w:rsid w:val="000A5921"/>
    <w:rsid w:val="000A596D"/>
    <w:rsid w:val="000A6EF1"/>
    <w:rsid w:val="000A703E"/>
    <w:rsid w:val="000A731E"/>
    <w:rsid w:val="000A75ED"/>
    <w:rsid w:val="000A75EE"/>
    <w:rsid w:val="000A7B44"/>
    <w:rsid w:val="000B0E91"/>
    <w:rsid w:val="000B133D"/>
    <w:rsid w:val="000B1F9F"/>
    <w:rsid w:val="000B2700"/>
    <w:rsid w:val="000B2BBC"/>
    <w:rsid w:val="000B3359"/>
    <w:rsid w:val="000B37A9"/>
    <w:rsid w:val="000B38F6"/>
    <w:rsid w:val="000B4A2B"/>
    <w:rsid w:val="000B4A85"/>
    <w:rsid w:val="000B5807"/>
    <w:rsid w:val="000B6576"/>
    <w:rsid w:val="000B6598"/>
    <w:rsid w:val="000B67AC"/>
    <w:rsid w:val="000B75EE"/>
    <w:rsid w:val="000B7F97"/>
    <w:rsid w:val="000C0F14"/>
    <w:rsid w:val="000C1258"/>
    <w:rsid w:val="000C1738"/>
    <w:rsid w:val="000C28FA"/>
    <w:rsid w:val="000C31A2"/>
    <w:rsid w:val="000C405C"/>
    <w:rsid w:val="000C4680"/>
    <w:rsid w:val="000C4B22"/>
    <w:rsid w:val="000C4EB3"/>
    <w:rsid w:val="000C5B68"/>
    <w:rsid w:val="000C66E1"/>
    <w:rsid w:val="000C6A67"/>
    <w:rsid w:val="000C75ED"/>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E7F5B"/>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5231"/>
    <w:rsid w:val="000F67DC"/>
    <w:rsid w:val="000F6CA3"/>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51"/>
    <w:rsid w:val="001165D7"/>
    <w:rsid w:val="0011662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1E44"/>
    <w:rsid w:val="0014253C"/>
    <w:rsid w:val="00142543"/>
    <w:rsid w:val="0014266F"/>
    <w:rsid w:val="00142978"/>
    <w:rsid w:val="0014377B"/>
    <w:rsid w:val="0014453B"/>
    <w:rsid w:val="00144594"/>
    <w:rsid w:val="00144DFF"/>
    <w:rsid w:val="001453B0"/>
    <w:rsid w:val="00145FA0"/>
    <w:rsid w:val="0014694E"/>
    <w:rsid w:val="00146D3F"/>
    <w:rsid w:val="0014708F"/>
    <w:rsid w:val="0014763F"/>
    <w:rsid w:val="001476C9"/>
    <w:rsid w:val="00147BFA"/>
    <w:rsid w:val="00150558"/>
    <w:rsid w:val="00151D10"/>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C9D"/>
    <w:rsid w:val="00181DC8"/>
    <w:rsid w:val="00182495"/>
    <w:rsid w:val="00182583"/>
    <w:rsid w:val="00182AEF"/>
    <w:rsid w:val="00182BA7"/>
    <w:rsid w:val="00182CAC"/>
    <w:rsid w:val="001839FE"/>
    <w:rsid w:val="00184D1A"/>
    <w:rsid w:val="00185546"/>
    <w:rsid w:val="00185816"/>
    <w:rsid w:val="00185A2C"/>
    <w:rsid w:val="001866BB"/>
    <w:rsid w:val="001875DB"/>
    <w:rsid w:val="00187814"/>
    <w:rsid w:val="00187E09"/>
    <w:rsid w:val="00187F9C"/>
    <w:rsid w:val="001902AF"/>
    <w:rsid w:val="00190518"/>
    <w:rsid w:val="00190561"/>
    <w:rsid w:val="00191523"/>
    <w:rsid w:val="00191F7D"/>
    <w:rsid w:val="001926DA"/>
    <w:rsid w:val="00192B99"/>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6E2C"/>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356"/>
    <w:rsid w:val="001E4C89"/>
    <w:rsid w:val="001E5AE2"/>
    <w:rsid w:val="001E5BD5"/>
    <w:rsid w:val="001E5C11"/>
    <w:rsid w:val="001E6020"/>
    <w:rsid w:val="001E6C1F"/>
    <w:rsid w:val="001F0541"/>
    <w:rsid w:val="001F06F5"/>
    <w:rsid w:val="001F089A"/>
    <w:rsid w:val="001F0CB7"/>
    <w:rsid w:val="001F1952"/>
    <w:rsid w:val="001F1D11"/>
    <w:rsid w:val="001F1E8B"/>
    <w:rsid w:val="001F21F2"/>
    <w:rsid w:val="001F3613"/>
    <w:rsid w:val="001F3B85"/>
    <w:rsid w:val="001F48BC"/>
    <w:rsid w:val="001F6769"/>
    <w:rsid w:val="001F7B7B"/>
    <w:rsid w:val="00200D51"/>
    <w:rsid w:val="00201AED"/>
    <w:rsid w:val="002026D6"/>
    <w:rsid w:val="00202719"/>
    <w:rsid w:val="00203017"/>
    <w:rsid w:val="0020345D"/>
    <w:rsid w:val="002042F6"/>
    <w:rsid w:val="00204661"/>
    <w:rsid w:val="00204746"/>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2667"/>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4A5"/>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332D"/>
    <w:rsid w:val="002434D8"/>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1F3"/>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99F"/>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553F"/>
    <w:rsid w:val="00295F7A"/>
    <w:rsid w:val="00297746"/>
    <w:rsid w:val="002A0124"/>
    <w:rsid w:val="002A03B2"/>
    <w:rsid w:val="002A0EC9"/>
    <w:rsid w:val="002A1024"/>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08BD"/>
    <w:rsid w:val="002B12C8"/>
    <w:rsid w:val="002B1714"/>
    <w:rsid w:val="002B1B24"/>
    <w:rsid w:val="002B2358"/>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2CAC"/>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42DA"/>
    <w:rsid w:val="00305C94"/>
    <w:rsid w:val="00305D8A"/>
    <w:rsid w:val="00306C26"/>
    <w:rsid w:val="003070FA"/>
    <w:rsid w:val="00307264"/>
    <w:rsid w:val="00307D62"/>
    <w:rsid w:val="003107C4"/>
    <w:rsid w:val="003116AA"/>
    <w:rsid w:val="003125E1"/>
    <w:rsid w:val="0031295A"/>
    <w:rsid w:val="00312A1A"/>
    <w:rsid w:val="00312B1D"/>
    <w:rsid w:val="00313C46"/>
    <w:rsid w:val="00314BC1"/>
    <w:rsid w:val="0031525A"/>
    <w:rsid w:val="003158AC"/>
    <w:rsid w:val="00316522"/>
    <w:rsid w:val="0031776F"/>
    <w:rsid w:val="00320051"/>
    <w:rsid w:val="003207AA"/>
    <w:rsid w:val="00320E87"/>
    <w:rsid w:val="00321310"/>
    <w:rsid w:val="003215E7"/>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04B8"/>
    <w:rsid w:val="0038209B"/>
    <w:rsid w:val="003828C6"/>
    <w:rsid w:val="00382CB1"/>
    <w:rsid w:val="00383560"/>
    <w:rsid w:val="0038376A"/>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BA"/>
    <w:rsid w:val="003935CE"/>
    <w:rsid w:val="00393F28"/>
    <w:rsid w:val="003940E2"/>
    <w:rsid w:val="00395DB2"/>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4994"/>
    <w:rsid w:val="003A578E"/>
    <w:rsid w:val="003A61BC"/>
    <w:rsid w:val="003A683A"/>
    <w:rsid w:val="003B017E"/>
    <w:rsid w:val="003B0559"/>
    <w:rsid w:val="003B0B3C"/>
    <w:rsid w:val="003B0E1B"/>
    <w:rsid w:val="003B14FF"/>
    <w:rsid w:val="003B208B"/>
    <w:rsid w:val="003B2101"/>
    <w:rsid w:val="003B23D9"/>
    <w:rsid w:val="003B240F"/>
    <w:rsid w:val="003B28CB"/>
    <w:rsid w:val="003B2C36"/>
    <w:rsid w:val="003B2EF1"/>
    <w:rsid w:val="003B3AC5"/>
    <w:rsid w:val="003B40C4"/>
    <w:rsid w:val="003B44CF"/>
    <w:rsid w:val="003B4B42"/>
    <w:rsid w:val="003B4CD1"/>
    <w:rsid w:val="003B545B"/>
    <w:rsid w:val="003B604C"/>
    <w:rsid w:val="003B607B"/>
    <w:rsid w:val="003B790F"/>
    <w:rsid w:val="003C156C"/>
    <w:rsid w:val="003C2B85"/>
    <w:rsid w:val="003C2CFA"/>
    <w:rsid w:val="003C3018"/>
    <w:rsid w:val="003C378B"/>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3967"/>
    <w:rsid w:val="003D406E"/>
    <w:rsid w:val="003D49BA"/>
    <w:rsid w:val="003D4F60"/>
    <w:rsid w:val="003D58E6"/>
    <w:rsid w:val="003D5B87"/>
    <w:rsid w:val="003D5EC0"/>
    <w:rsid w:val="003D660C"/>
    <w:rsid w:val="003E0703"/>
    <w:rsid w:val="003E13CD"/>
    <w:rsid w:val="003E1A18"/>
    <w:rsid w:val="003E1DB8"/>
    <w:rsid w:val="003E23BD"/>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5"/>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906"/>
    <w:rsid w:val="00422E43"/>
    <w:rsid w:val="00423E69"/>
    <w:rsid w:val="00424189"/>
    <w:rsid w:val="00424F03"/>
    <w:rsid w:val="004255AE"/>
    <w:rsid w:val="00425760"/>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AC2"/>
    <w:rsid w:val="00440CAD"/>
    <w:rsid w:val="00441506"/>
    <w:rsid w:val="0044220B"/>
    <w:rsid w:val="004422F7"/>
    <w:rsid w:val="004427D3"/>
    <w:rsid w:val="00443420"/>
    <w:rsid w:val="0044381E"/>
    <w:rsid w:val="00443A20"/>
    <w:rsid w:val="00443CE3"/>
    <w:rsid w:val="00443F83"/>
    <w:rsid w:val="004441B5"/>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36F"/>
    <w:rsid w:val="00457A55"/>
    <w:rsid w:val="00457B1E"/>
    <w:rsid w:val="00457D12"/>
    <w:rsid w:val="004608CA"/>
    <w:rsid w:val="00461C0B"/>
    <w:rsid w:val="00461C6F"/>
    <w:rsid w:val="00461F29"/>
    <w:rsid w:val="0046215D"/>
    <w:rsid w:val="00464032"/>
    <w:rsid w:val="004641E0"/>
    <w:rsid w:val="00464E7B"/>
    <w:rsid w:val="0046501E"/>
    <w:rsid w:val="0046547A"/>
    <w:rsid w:val="004656D7"/>
    <w:rsid w:val="004657BE"/>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0A47"/>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1F9"/>
    <w:rsid w:val="004B6640"/>
    <w:rsid w:val="004B70E6"/>
    <w:rsid w:val="004B72F7"/>
    <w:rsid w:val="004B7424"/>
    <w:rsid w:val="004B7DC1"/>
    <w:rsid w:val="004C0B19"/>
    <w:rsid w:val="004C0D90"/>
    <w:rsid w:val="004C1CD5"/>
    <w:rsid w:val="004C21A3"/>
    <w:rsid w:val="004C2680"/>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674"/>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1F3"/>
    <w:rsid w:val="004E53B7"/>
    <w:rsid w:val="004E5E21"/>
    <w:rsid w:val="004E6386"/>
    <w:rsid w:val="004E73B1"/>
    <w:rsid w:val="004E75E2"/>
    <w:rsid w:val="004F002D"/>
    <w:rsid w:val="004F030E"/>
    <w:rsid w:val="004F047B"/>
    <w:rsid w:val="004F16D8"/>
    <w:rsid w:val="004F17D0"/>
    <w:rsid w:val="004F180E"/>
    <w:rsid w:val="004F4041"/>
    <w:rsid w:val="004F458B"/>
    <w:rsid w:val="004F49A9"/>
    <w:rsid w:val="004F5E76"/>
    <w:rsid w:val="004F71BE"/>
    <w:rsid w:val="004F76F4"/>
    <w:rsid w:val="004F7CBE"/>
    <w:rsid w:val="00500111"/>
    <w:rsid w:val="00500DA6"/>
    <w:rsid w:val="00501040"/>
    <w:rsid w:val="0050159D"/>
    <w:rsid w:val="00501D0C"/>
    <w:rsid w:val="00502149"/>
    <w:rsid w:val="005024EE"/>
    <w:rsid w:val="00502680"/>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0AB3"/>
    <w:rsid w:val="00531529"/>
    <w:rsid w:val="00531B4C"/>
    <w:rsid w:val="00531EDA"/>
    <w:rsid w:val="00531FB7"/>
    <w:rsid w:val="005335B1"/>
    <w:rsid w:val="00533DFA"/>
    <w:rsid w:val="00535674"/>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43DB"/>
    <w:rsid w:val="00566540"/>
    <w:rsid w:val="00567648"/>
    <w:rsid w:val="005677A5"/>
    <w:rsid w:val="00567F4A"/>
    <w:rsid w:val="005706CB"/>
    <w:rsid w:val="00570908"/>
    <w:rsid w:val="00570F74"/>
    <w:rsid w:val="00571714"/>
    <w:rsid w:val="00572518"/>
    <w:rsid w:val="00572DE8"/>
    <w:rsid w:val="00574709"/>
    <w:rsid w:val="00574949"/>
    <w:rsid w:val="00575158"/>
    <w:rsid w:val="005754B2"/>
    <w:rsid w:val="00575656"/>
    <w:rsid w:val="00575869"/>
    <w:rsid w:val="005758ED"/>
    <w:rsid w:val="0057628C"/>
    <w:rsid w:val="00580E63"/>
    <w:rsid w:val="005812D5"/>
    <w:rsid w:val="005817B0"/>
    <w:rsid w:val="00581B4A"/>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4CE6"/>
    <w:rsid w:val="0059548C"/>
    <w:rsid w:val="00595BCF"/>
    <w:rsid w:val="005962F6"/>
    <w:rsid w:val="00596B84"/>
    <w:rsid w:val="005976AE"/>
    <w:rsid w:val="00597A9E"/>
    <w:rsid w:val="00597DE0"/>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6D8"/>
    <w:rsid w:val="005D4EA4"/>
    <w:rsid w:val="005D6F96"/>
    <w:rsid w:val="005D76CC"/>
    <w:rsid w:val="005E4F17"/>
    <w:rsid w:val="005E5C5A"/>
    <w:rsid w:val="005F0739"/>
    <w:rsid w:val="005F09AC"/>
    <w:rsid w:val="005F0FD2"/>
    <w:rsid w:val="005F16B3"/>
    <w:rsid w:val="005F16E3"/>
    <w:rsid w:val="005F25C7"/>
    <w:rsid w:val="005F27D1"/>
    <w:rsid w:val="005F27EC"/>
    <w:rsid w:val="005F2CFA"/>
    <w:rsid w:val="005F3133"/>
    <w:rsid w:val="005F36BB"/>
    <w:rsid w:val="005F3ABB"/>
    <w:rsid w:val="005F590A"/>
    <w:rsid w:val="005F5BE5"/>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05D"/>
    <w:rsid w:val="00614443"/>
    <w:rsid w:val="00614CC7"/>
    <w:rsid w:val="00616636"/>
    <w:rsid w:val="006168C6"/>
    <w:rsid w:val="006178F9"/>
    <w:rsid w:val="00617CD7"/>
    <w:rsid w:val="0062010D"/>
    <w:rsid w:val="00620F24"/>
    <w:rsid w:val="00621705"/>
    <w:rsid w:val="00621A16"/>
    <w:rsid w:val="00621ED0"/>
    <w:rsid w:val="00622613"/>
    <w:rsid w:val="00622C80"/>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352"/>
    <w:rsid w:val="006359C9"/>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5CCC"/>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29A"/>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722"/>
    <w:rsid w:val="00672882"/>
    <w:rsid w:val="00672F27"/>
    <w:rsid w:val="00673305"/>
    <w:rsid w:val="0067394A"/>
    <w:rsid w:val="00674EC2"/>
    <w:rsid w:val="00675A59"/>
    <w:rsid w:val="00676053"/>
    <w:rsid w:val="0067651B"/>
    <w:rsid w:val="00676915"/>
    <w:rsid w:val="00676958"/>
    <w:rsid w:val="00676B76"/>
    <w:rsid w:val="006805BE"/>
    <w:rsid w:val="006807A0"/>
    <w:rsid w:val="00680CC1"/>
    <w:rsid w:val="006813BD"/>
    <w:rsid w:val="00681677"/>
    <w:rsid w:val="006816BC"/>
    <w:rsid w:val="00681794"/>
    <w:rsid w:val="006818FF"/>
    <w:rsid w:val="00681E7F"/>
    <w:rsid w:val="00682702"/>
    <w:rsid w:val="00682ECB"/>
    <w:rsid w:val="006831B4"/>
    <w:rsid w:val="0068321B"/>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115"/>
    <w:rsid w:val="006A2EEC"/>
    <w:rsid w:val="006A3128"/>
    <w:rsid w:val="006A3BBD"/>
    <w:rsid w:val="006A3CA4"/>
    <w:rsid w:val="006A4090"/>
    <w:rsid w:val="006A4615"/>
    <w:rsid w:val="006A4706"/>
    <w:rsid w:val="006A5F2D"/>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288"/>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4D8"/>
    <w:rsid w:val="006F0EAC"/>
    <w:rsid w:val="006F12B6"/>
    <w:rsid w:val="006F1E4B"/>
    <w:rsid w:val="006F20AD"/>
    <w:rsid w:val="006F2EFD"/>
    <w:rsid w:val="006F31EF"/>
    <w:rsid w:val="006F3B32"/>
    <w:rsid w:val="006F488D"/>
    <w:rsid w:val="006F4F0A"/>
    <w:rsid w:val="006F63D7"/>
    <w:rsid w:val="006F68A0"/>
    <w:rsid w:val="006F6AED"/>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27BFB"/>
    <w:rsid w:val="007303FB"/>
    <w:rsid w:val="00730886"/>
    <w:rsid w:val="007308ED"/>
    <w:rsid w:val="007309EE"/>
    <w:rsid w:val="00730B54"/>
    <w:rsid w:val="0073110A"/>
    <w:rsid w:val="007326E9"/>
    <w:rsid w:val="00732778"/>
    <w:rsid w:val="00732AA5"/>
    <w:rsid w:val="00733769"/>
    <w:rsid w:val="0073419C"/>
    <w:rsid w:val="007341C4"/>
    <w:rsid w:val="00734D40"/>
    <w:rsid w:val="00735014"/>
    <w:rsid w:val="00736563"/>
    <w:rsid w:val="0074059F"/>
    <w:rsid w:val="0074110A"/>
    <w:rsid w:val="007412F1"/>
    <w:rsid w:val="00743A5F"/>
    <w:rsid w:val="00743ADE"/>
    <w:rsid w:val="00744132"/>
    <w:rsid w:val="007452A4"/>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498C"/>
    <w:rsid w:val="007552CF"/>
    <w:rsid w:val="007563C3"/>
    <w:rsid w:val="007568A4"/>
    <w:rsid w:val="0075729B"/>
    <w:rsid w:val="00757597"/>
    <w:rsid w:val="00757FCD"/>
    <w:rsid w:val="007606C5"/>
    <w:rsid w:val="00760CBF"/>
    <w:rsid w:val="0076133D"/>
    <w:rsid w:val="007614C0"/>
    <w:rsid w:val="007623C2"/>
    <w:rsid w:val="0076301C"/>
    <w:rsid w:val="007630DE"/>
    <w:rsid w:val="0076321B"/>
    <w:rsid w:val="007637FC"/>
    <w:rsid w:val="00763A5B"/>
    <w:rsid w:val="007640E2"/>
    <w:rsid w:val="0076430A"/>
    <w:rsid w:val="00764DED"/>
    <w:rsid w:val="00765456"/>
    <w:rsid w:val="007675FD"/>
    <w:rsid w:val="007676DA"/>
    <w:rsid w:val="00770501"/>
    <w:rsid w:val="007720FB"/>
    <w:rsid w:val="0077257F"/>
    <w:rsid w:val="00772B16"/>
    <w:rsid w:val="0077402B"/>
    <w:rsid w:val="00774322"/>
    <w:rsid w:val="007748A4"/>
    <w:rsid w:val="00774B85"/>
    <w:rsid w:val="00774BE3"/>
    <w:rsid w:val="00774D93"/>
    <w:rsid w:val="00775C57"/>
    <w:rsid w:val="00776025"/>
    <w:rsid w:val="00777F72"/>
    <w:rsid w:val="00780590"/>
    <w:rsid w:val="00780C23"/>
    <w:rsid w:val="00780E57"/>
    <w:rsid w:val="00781011"/>
    <w:rsid w:val="00781585"/>
    <w:rsid w:val="00781653"/>
    <w:rsid w:val="007821F6"/>
    <w:rsid w:val="007823D9"/>
    <w:rsid w:val="00785DDE"/>
    <w:rsid w:val="00785FE2"/>
    <w:rsid w:val="00786083"/>
    <w:rsid w:val="0078697D"/>
    <w:rsid w:val="00786AF1"/>
    <w:rsid w:val="00787040"/>
    <w:rsid w:val="007878DC"/>
    <w:rsid w:val="00790839"/>
    <w:rsid w:val="00791264"/>
    <w:rsid w:val="007918F1"/>
    <w:rsid w:val="00793011"/>
    <w:rsid w:val="00793382"/>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5FC"/>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E1342"/>
    <w:rsid w:val="007E169E"/>
    <w:rsid w:val="007E1933"/>
    <w:rsid w:val="007E1A2A"/>
    <w:rsid w:val="007E1A4F"/>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9DD"/>
    <w:rsid w:val="007F6B4C"/>
    <w:rsid w:val="007F6F7D"/>
    <w:rsid w:val="007F740E"/>
    <w:rsid w:val="007F74CA"/>
    <w:rsid w:val="007F7533"/>
    <w:rsid w:val="007F7835"/>
    <w:rsid w:val="007F795A"/>
    <w:rsid w:val="008001F5"/>
    <w:rsid w:val="00800630"/>
    <w:rsid w:val="00800DA3"/>
    <w:rsid w:val="00800FC3"/>
    <w:rsid w:val="00801E84"/>
    <w:rsid w:val="00802B6E"/>
    <w:rsid w:val="008030DF"/>
    <w:rsid w:val="008036B0"/>
    <w:rsid w:val="0080376D"/>
    <w:rsid w:val="008046CC"/>
    <w:rsid w:val="0080501A"/>
    <w:rsid w:val="008055B6"/>
    <w:rsid w:val="0080576A"/>
    <w:rsid w:val="0080630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185D"/>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7936"/>
    <w:rsid w:val="00847BA2"/>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496D"/>
    <w:rsid w:val="00866261"/>
    <w:rsid w:val="0086667E"/>
    <w:rsid w:val="00867342"/>
    <w:rsid w:val="0086756C"/>
    <w:rsid w:val="00871456"/>
    <w:rsid w:val="00871DD1"/>
    <w:rsid w:val="008723FE"/>
    <w:rsid w:val="00872491"/>
    <w:rsid w:val="00873169"/>
    <w:rsid w:val="008747C1"/>
    <w:rsid w:val="008749AE"/>
    <w:rsid w:val="0087511C"/>
    <w:rsid w:val="00875AC2"/>
    <w:rsid w:val="00875ACE"/>
    <w:rsid w:val="00875E07"/>
    <w:rsid w:val="00875FB1"/>
    <w:rsid w:val="0087666A"/>
    <w:rsid w:val="00876BBC"/>
    <w:rsid w:val="00877255"/>
    <w:rsid w:val="008774A7"/>
    <w:rsid w:val="00880296"/>
    <w:rsid w:val="00880C13"/>
    <w:rsid w:val="00880C4C"/>
    <w:rsid w:val="008811F5"/>
    <w:rsid w:val="00881C28"/>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12D"/>
    <w:rsid w:val="008963DD"/>
    <w:rsid w:val="00897121"/>
    <w:rsid w:val="0089728B"/>
    <w:rsid w:val="008977B2"/>
    <w:rsid w:val="00897F62"/>
    <w:rsid w:val="008A07A9"/>
    <w:rsid w:val="008A0CF6"/>
    <w:rsid w:val="008A0ECA"/>
    <w:rsid w:val="008A0FF5"/>
    <w:rsid w:val="008A1A13"/>
    <w:rsid w:val="008A3513"/>
    <w:rsid w:val="008A3ACA"/>
    <w:rsid w:val="008A3D66"/>
    <w:rsid w:val="008A3DD4"/>
    <w:rsid w:val="008A3E66"/>
    <w:rsid w:val="008A4E07"/>
    <w:rsid w:val="008A524B"/>
    <w:rsid w:val="008A5750"/>
    <w:rsid w:val="008A5D1E"/>
    <w:rsid w:val="008A5D62"/>
    <w:rsid w:val="008A695C"/>
    <w:rsid w:val="008A6A6F"/>
    <w:rsid w:val="008A6AEA"/>
    <w:rsid w:val="008B0259"/>
    <w:rsid w:val="008B0471"/>
    <w:rsid w:val="008B0625"/>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8C4"/>
    <w:rsid w:val="008D1EC8"/>
    <w:rsid w:val="008D20CB"/>
    <w:rsid w:val="008D2155"/>
    <w:rsid w:val="008D2342"/>
    <w:rsid w:val="008D2374"/>
    <w:rsid w:val="008D23ED"/>
    <w:rsid w:val="008D28D0"/>
    <w:rsid w:val="008D33CC"/>
    <w:rsid w:val="008D34DD"/>
    <w:rsid w:val="008D3DEF"/>
    <w:rsid w:val="008D5459"/>
    <w:rsid w:val="008D5610"/>
    <w:rsid w:val="008D6014"/>
    <w:rsid w:val="008D6275"/>
    <w:rsid w:val="008D6B0A"/>
    <w:rsid w:val="008D7027"/>
    <w:rsid w:val="008D76EC"/>
    <w:rsid w:val="008D79ED"/>
    <w:rsid w:val="008D7A09"/>
    <w:rsid w:val="008E0214"/>
    <w:rsid w:val="008E082F"/>
    <w:rsid w:val="008E1CEB"/>
    <w:rsid w:val="008E357B"/>
    <w:rsid w:val="008E3E4F"/>
    <w:rsid w:val="008E46A6"/>
    <w:rsid w:val="008E5679"/>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3BC3"/>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5E24"/>
    <w:rsid w:val="00916803"/>
    <w:rsid w:val="00916B66"/>
    <w:rsid w:val="00916CCA"/>
    <w:rsid w:val="009175CD"/>
    <w:rsid w:val="00922563"/>
    <w:rsid w:val="009229D8"/>
    <w:rsid w:val="00923C6A"/>
    <w:rsid w:val="00923E76"/>
    <w:rsid w:val="00925056"/>
    <w:rsid w:val="0092556E"/>
    <w:rsid w:val="00925E68"/>
    <w:rsid w:val="00925F38"/>
    <w:rsid w:val="0092681F"/>
    <w:rsid w:val="009269AA"/>
    <w:rsid w:val="00926B47"/>
    <w:rsid w:val="00927472"/>
    <w:rsid w:val="00927F5D"/>
    <w:rsid w:val="009310F7"/>
    <w:rsid w:val="00931259"/>
    <w:rsid w:val="009330E7"/>
    <w:rsid w:val="009336CF"/>
    <w:rsid w:val="00933B8B"/>
    <w:rsid w:val="00934250"/>
    <w:rsid w:val="0093461F"/>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096"/>
    <w:rsid w:val="0094472F"/>
    <w:rsid w:val="00944B7A"/>
    <w:rsid w:val="00944CC7"/>
    <w:rsid w:val="0094583F"/>
    <w:rsid w:val="009469B4"/>
    <w:rsid w:val="00947209"/>
    <w:rsid w:val="0094737A"/>
    <w:rsid w:val="00950041"/>
    <w:rsid w:val="00950B68"/>
    <w:rsid w:val="00950F58"/>
    <w:rsid w:val="00952BA8"/>
    <w:rsid w:val="00952FC2"/>
    <w:rsid w:val="00953331"/>
    <w:rsid w:val="009536A4"/>
    <w:rsid w:val="009540C9"/>
    <w:rsid w:val="0095503E"/>
    <w:rsid w:val="009561D7"/>
    <w:rsid w:val="009563CE"/>
    <w:rsid w:val="00956C12"/>
    <w:rsid w:val="00956D23"/>
    <w:rsid w:val="00956F82"/>
    <w:rsid w:val="0095711E"/>
    <w:rsid w:val="0095726E"/>
    <w:rsid w:val="009573A8"/>
    <w:rsid w:val="00957D7E"/>
    <w:rsid w:val="0096059C"/>
    <w:rsid w:val="00960B54"/>
    <w:rsid w:val="00961BAA"/>
    <w:rsid w:val="00961CAC"/>
    <w:rsid w:val="009622FC"/>
    <w:rsid w:val="009623EA"/>
    <w:rsid w:val="00963B13"/>
    <w:rsid w:val="00963BCC"/>
    <w:rsid w:val="00964E20"/>
    <w:rsid w:val="00965924"/>
    <w:rsid w:val="00965AAF"/>
    <w:rsid w:val="0096615B"/>
    <w:rsid w:val="00967936"/>
    <w:rsid w:val="00967F3D"/>
    <w:rsid w:val="00970F97"/>
    <w:rsid w:val="009710D2"/>
    <w:rsid w:val="00971279"/>
    <w:rsid w:val="0097138A"/>
    <w:rsid w:val="00971AAA"/>
    <w:rsid w:val="00973E93"/>
    <w:rsid w:val="00974545"/>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B61"/>
    <w:rsid w:val="009A3C0F"/>
    <w:rsid w:val="009A474B"/>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C8A"/>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1A5D"/>
    <w:rsid w:val="009E2A40"/>
    <w:rsid w:val="009E2A86"/>
    <w:rsid w:val="009E35BC"/>
    <w:rsid w:val="009E380A"/>
    <w:rsid w:val="009E494E"/>
    <w:rsid w:val="009E535F"/>
    <w:rsid w:val="009E59CA"/>
    <w:rsid w:val="009E5AA9"/>
    <w:rsid w:val="009E7560"/>
    <w:rsid w:val="009F0DF7"/>
    <w:rsid w:val="009F1052"/>
    <w:rsid w:val="009F16B1"/>
    <w:rsid w:val="009F1910"/>
    <w:rsid w:val="009F1E47"/>
    <w:rsid w:val="009F2732"/>
    <w:rsid w:val="009F39E6"/>
    <w:rsid w:val="009F3BF7"/>
    <w:rsid w:val="009F4AF1"/>
    <w:rsid w:val="009F6292"/>
    <w:rsid w:val="009F6706"/>
    <w:rsid w:val="009F6E2B"/>
    <w:rsid w:val="009F752E"/>
    <w:rsid w:val="009F78D0"/>
    <w:rsid w:val="00A005E7"/>
    <w:rsid w:val="00A008C3"/>
    <w:rsid w:val="00A00A33"/>
    <w:rsid w:val="00A01393"/>
    <w:rsid w:val="00A02985"/>
    <w:rsid w:val="00A02A6F"/>
    <w:rsid w:val="00A03478"/>
    <w:rsid w:val="00A04334"/>
    <w:rsid w:val="00A04540"/>
    <w:rsid w:val="00A0473B"/>
    <w:rsid w:val="00A05426"/>
    <w:rsid w:val="00A055A3"/>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4DB9"/>
    <w:rsid w:val="00A15C5F"/>
    <w:rsid w:val="00A15E28"/>
    <w:rsid w:val="00A1679F"/>
    <w:rsid w:val="00A167AC"/>
    <w:rsid w:val="00A168C3"/>
    <w:rsid w:val="00A16ACA"/>
    <w:rsid w:val="00A16C0A"/>
    <w:rsid w:val="00A174AB"/>
    <w:rsid w:val="00A2041E"/>
    <w:rsid w:val="00A20CFE"/>
    <w:rsid w:val="00A215AB"/>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0F3A"/>
    <w:rsid w:val="00A315A6"/>
    <w:rsid w:val="00A31C21"/>
    <w:rsid w:val="00A31D3A"/>
    <w:rsid w:val="00A31E72"/>
    <w:rsid w:val="00A32ACE"/>
    <w:rsid w:val="00A32F21"/>
    <w:rsid w:val="00A346D3"/>
    <w:rsid w:val="00A34B47"/>
    <w:rsid w:val="00A355CC"/>
    <w:rsid w:val="00A36794"/>
    <w:rsid w:val="00A36BE1"/>
    <w:rsid w:val="00A37222"/>
    <w:rsid w:val="00A37288"/>
    <w:rsid w:val="00A37B19"/>
    <w:rsid w:val="00A37C0A"/>
    <w:rsid w:val="00A37F81"/>
    <w:rsid w:val="00A419AA"/>
    <w:rsid w:val="00A41CE4"/>
    <w:rsid w:val="00A4255A"/>
    <w:rsid w:val="00A4267F"/>
    <w:rsid w:val="00A43A89"/>
    <w:rsid w:val="00A44049"/>
    <w:rsid w:val="00A4438E"/>
    <w:rsid w:val="00A44EBD"/>
    <w:rsid w:val="00A450BA"/>
    <w:rsid w:val="00A4526F"/>
    <w:rsid w:val="00A452C5"/>
    <w:rsid w:val="00A46067"/>
    <w:rsid w:val="00A4672E"/>
    <w:rsid w:val="00A46849"/>
    <w:rsid w:val="00A47203"/>
    <w:rsid w:val="00A47369"/>
    <w:rsid w:val="00A507E6"/>
    <w:rsid w:val="00A515F1"/>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07D5"/>
    <w:rsid w:val="00A60DFF"/>
    <w:rsid w:val="00A610FF"/>
    <w:rsid w:val="00A6152E"/>
    <w:rsid w:val="00A62197"/>
    <w:rsid w:val="00A635E1"/>
    <w:rsid w:val="00A63D6A"/>
    <w:rsid w:val="00A641D4"/>
    <w:rsid w:val="00A64CAF"/>
    <w:rsid w:val="00A6561D"/>
    <w:rsid w:val="00A661D0"/>
    <w:rsid w:val="00A66727"/>
    <w:rsid w:val="00A66EC1"/>
    <w:rsid w:val="00A6730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A06"/>
    <w:rsid w:val="00A73F97"/>
    <w:rsid w:val="00A747BE"/>
    <w:rsid w:val="00A74A63"/>
    <w:rsid w:val="00A75E13"/>
    <w:rsid w:val="00A77979"/>
    <w:rsid w:val="00A779C0"/>
    <w:rsid w:val="00A802A8"/>
    <w:rsid w:val="00A805A8"/>
    <w:rsid w:val="00A80E20"/>
    <w:rsid w:val="00A810F9"/>
    <w:rsid w:val="00A81881"/>
    <w:rsid w:val="00A82F91"/>
    <w:rsid w:val="00A83AB8"/>
    <w:rsid w:val="00A83D57"/>
    <w:rsid w:val="00A83EAB"/>
    <w:rsid w:val="00A840D3"/>
    <w:rsid w:val="00A846E9"/>
    <w:rsid w:val="00A84814"/>
    <w:rsid w:val="00A85178"/>
    <w:rsid w:val="00A85207"/>
    <w:rsid w:val="00A87ECA"/>
    <w:rsid w:val="00A90321"/>
    <w:rsid w:val="00A90A9B"/>
    <w:rsid w:val="00A90DA0"/>
    <w:rsid w:val="00A91708"/>
    <w:rsid w:val="00A91C72"/>
    <w:rsid w:val="00A91E61"/>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577"/>
    <w:rsid w:val="00AA36C0"/>
    <w:rsid w:val="00AA36F1"/>
    <w:rsid w:val="00AA4843"/>
    <w:rsid w:val="00AA522E"/>
    <w:rsid w:val="00AA5401"/>
    <w:rsid w:val="00AA5608"/>
    <w:rsid w:val="00AA625E"/>
    <w:rsid w:val="00AA6B91"/>
    <w:rsid w:val="00AA6FDA"/>
    <w:rsid w:val="00AA714E"/>
    <w:rsid w:val="00AA7153"/>
    <w:rsid w:val="00AA71D3"/>
    <w:rsid w:val="00AA7420"/>
    <w:rsid w:val="00AA75BD"/>
    <w:rsid w:val="00AA7F47"/>
    <w:rsid w:val="00AB00C6"/>
    <w:rsid w:val="00AB01E4"/>
    <w:rsid w:val="00AB1146"/>
    <w:rsid w:val="00AB1A75"/>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3C21"/>
    <w:rsid w:val="00AC40B7"/>
    <w:rsid w:val="00AC58EE"/>
    <w:rsid w:val="00AC5E49"/>
    <w:rsid w:val="00AC740F"/>
    <w:rsid w:val="00AD09D6"/>
    <w:rsid w:val="00AD148E"/>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62A"/>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E5B"/>
    <w:rsid w:val="00B13F61"/>
    <w:rsid w:val="00B14498"/>
    <w:rsid w:val="00B14972"/>
    <w:rsid w:val="00B14DB6"/>
    <w:rsid w:val="00B14EDC"/>
    <w:rsid w:val="00B15C66"/>
    <w:rsid w:val="00B15E0A"/>
    <w:rsid w:val="00B1697C"/>
    <w:rsid w:val="00B201FF"/>
    <w:rsid w:val="00B208B7"/>
    <w:rsid w:val="00B20C58"/>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5FA"/>
    <w:rsid w:val="00B47632"/>
    <w:rsid w:val="00B47748"/>
    <w:rsid w:val="00B47A84"/>
    <w:rsid w:val="00B47F50"/>
    <w:rsid w:val="00B5071A"/>
    <w:rsid w:val="00B50781"/>
    <w:rsid w:val="00B50F15"/>
    <w:rsid w:val="00B511F1"/>
    <w:rsid w:val="00B5128F"/>
    <w:rsid w:val="00B512ED"/>
    <w:rsid w:val="00B51394"/>
    <w:rsid w:val="00B513A8"/>
    <w:rsid w:val="00B527A1"/>
    <w:rsid w:val="00B541A4"/>
    <w:rsid w:val="00B54DBA"/>
    <w:rsid w:val="00B55485"/>
    <w:rsid w:val="00B55931"/>
    <w:rsid w:val="00B56ABB"/>
    <w:rsid w:val="00B57C39"/>
    <w:rsid w:val="00B57E84"/>
    <w:rsid w:val="00B6059C"/>
    <w:rsid w:val="00B608FA"/>
    <w:rsid w:val="00B60AC8"/>
    <w:rsid w:val="00B60DD7"/>
    <w:rsid w:val="00B61EAB"/>
    <w:rsid w:val="00B623A7"/>
    <w:rsid w:val="00B62DFB"/>
    <w:rsid w:val="00B62E21"/>
    <w:rsid w:val="00B64257"/>
    <w:rsid w:val="00B64A1D"/>
    <w:rsid w:val="00B65F1B"/>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306"/>
    <w:rsid w:val="00B824D2"/>
    <w:rsid w:val="00B82E10"/>
    <w:rsid w:val="00B83CD1"/>
    <w:rsid w:val="00B850DC"/>
    <w:rsid w:val="00B86DB8"/>
    <w:rsid w:val="00B875DF"/>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E2B"/>
    <w:rsid w:val="00BB0FB8"/>
    <w:rsid w:val="00BB1103"/>
    <w:rsid w:val="00BB153F"/>
    <w:rsid w:val="00BB1ECC"/>
    <w:rsid w:val="00BB2B80"/>
    <w:rsid w:val="00BB2BEF"/>
    <w:rsid w:val="00BB2CB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474C"/>
    <w:rsid w:val="00BC52B5"/>
    <w:rsid w:val="00BC52E5"/>
    <w:rsid w:val="00BC5492"/>
    <w:rsid w:val="00BC55DC"/>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FB"/>
    <w:rsid w:val="00BF0724"/>
    <w:rsid w:val="00BF0BED"/>
    <w:rsid w:val="00BF1961"/>
    <w:rsid w:val="00BF2B48"/>
    <w:rsid w:val="00BF35F5"/>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1BB"/>
    <w:rsid w:val="00C20E64"/>
    <w:rsid w:val="00C221A3"/>
    <w:rsid w:val="00C22592"/>
    <w:rsid w:val="00C22612"/>
    <w:rsid w:val="00C2287E"/>
    <w:rsid w:val="00C230A0"/>
    <w:rsid w:val="00C235FD"/>
    <w:rsid w:val="00C24DA7"/>
    <w:rsid w:val="00C24ED3"/>
    <w:rsid w:val="00C25DCF"/>
    <w:rsid w:val="00C25E39"/>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5B53"/>
    <w:rsid w:val="00C36045"/>
    <w:rsid w:val="00C36B0F"/>
    <w:rsid w:val="00C37BCF"/>
    <w:rsid w:val="00C40834"/>
    <w:rsid w:val="00C40B9A"/>
    <w:rsid w:val="00C40BF7"/>
    <w:rsid w:val="00C40DF1"/>
    <w:rsid w:val="00C41789"/>
    <w:rsid w:val="00C42C9E"/>
    <w:rsid w:val="00C43450"/>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2937"/>
    <w:rsid w:val="00C634B4"/>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4764"/>
    <w:rsid w:val="00C753CA"/>
    <w:rsid w:val="00C76B1A"/>
    <w:rsid w:val="00C77540"/>
    <w:rsid w:val="00C77C3D"/>
    <w:rsid w:val="00C77EA6"/>
    <w:rsid w:val="00C8068B"/>
    <w:rsid w:val="00C813F7"/>
    <w:rsid w:val="00C818BF"/>
    <w:rsid w:val="00C82AE7"/>
    <w:rsid w:val="00C83889"/>
    <w:rsid w:val="00C847C1"/>
    <w:rsid w:val="00C84ACC"/>
    <w:rsid w:val="00C855EA"/>
    <w:rsid w:val="00C85997"/>
    <w:rsid w:val="00C85D37"/>
    <w:rsid w:val="00C8691C"/>
    <w:rsid w:val="00C86B14"/>
    <w:rsid w:val="00C8736B"/>
    <w:rsid w:val="00C87431"/>
    <w:rsid w:val="00C8755E"/>
    <w:rsid w:val="00C87629"/>
    <w:rsid w:val="00C87ECB"/>
    <w:rsid w:val="00C904B3"/>
    <w:rsid w:val="00C90DC4"/>
    <w:rsid w:val="00C911AB"/>
    <w:rsid w:val="00C91CB0"/>
    <w:rsid w:val="00C91F52"/>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7E1"/>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29F4"/>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28BA"/>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A6F"/>
    <w:rsid w:val="00D01A7A"/>
    <w:rsid w:val="00D01D56"/>
    <w:rsid w:val="00D024BB"/>
    <w:rsid w:val="00D02C60"/>
    <w:rsid w:val="00D04315"/>
    <w:rsid w:val="00D04985"/>
    <w:rsid w:val="00D04DC8"/>
    <w:rsid w:val="00D04FC9"/>
    <w:rsid w:val="00D05669"/>
    <w:rsid w:val="00D06935"/>
    <w:rsid w:val="00D07308"/>
    <w:rsid w:val="00D077DC"/>
    <w:rsid w:val="00D07CEA"/>
    <w:rsid w:val="00D10931"/>
    <w:rsid w:val="00D12044"/>
    <w:rsid w:val="00D12A46"/>
    <w:rsid w:val="00D12A78"/>
    <w:rsid w:val="00D13615"/>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28A2"/>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084D"/>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83C"/>
    <w:rsid w:val="00D51ACB"/>
    <w:rsid w:val="00D5279B"/>
    <w:rsid w:val="00D53911"/>
    <w:rsid w:val="00D53E62"/>
    <w:rsid w:val="00D53FC5"/>
    <w:rsid w:val="00D5432A"/>
    <w:rsid w:val="00D544A3"/>
    <w:rsid w:val="00D5450D"/>
    <w:rsid w:val="00D5472D"/>
    <w:rsid w:val="00D55876"/>
    <w:rsid w:val="00D567D1"/>
    <w:rsid w:val="00D57032"/>
    <w:rsid w:val="00D5797A"/>
    <w:rsid w:val="00D603AF"/>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092"/>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DED"/>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5E5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C73"/>
    <w:rsid w:val="00DB7F0E"/>
    <w:rsid w:val="00DC02D4"/>
    <w:rsid w:val="00DC133C"/>
    <w:rsid w:val="00DC1779"/>
    <w:rsid w:val="00DC18CB"/>
    <w:rsid w:val="00DC1F28"/>
    <w:rsid w:val="00DC2AE4"/>
    <w:rsid w:val="00DC48CD"/>
    <w:rsid w:val="00DC6014"/>
    <w:rsid w:val="00DC7162"/>
    <w:rsid w:val="00DC78C1"/>
    <w:rsid w:val="00DC7D48"/>
    <w:rsid w:val="00DD01CF"/>
    <w:rsid w:val="00DD0626"/>
    <w:rsid w:val="00DD0D47"/>
    <w:rsid w:val="00DD132A"/>
    <w:rsid w:val="00DD2AC5"/>
    <w:rsid w:val="00DD3EE7"/>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BF0"/>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947"/>
    <w:rsid w:val="00E35A6A"/>
    <w:rsid w:val="00E36558"/>
    <w:rsid w:val="00E3707D"/>
    <w:rsid w:val="00E37373"/>
    <w:rsid w:val="00E376E0"/>
    <w:rsid w:val="00E40C23"/>
    <w:rsid w:val="00E40CC1"/>
    <w:rsid w:val="00E41979"/>
    <w:rsid w:val="00E41E38"/>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6B"/>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77FD0"/>
    <w:rsid w:val="00E80DFE"/>
    <w:rsid w:val="00E81103"/>
    <w:rsid w:val="00E820A6"/>
    <w:rsid w:val="00E826A9"/>
    <w:rsid w:val="00E82767"/>
    <w:rsid w:val="00E82A8D"/>
    <w:rsid w:val="00E83762"/>
    <w:rsid w:val="00E838F0"/>
    <w:rsid w:val="00E840F9"/>
    <w:rsid w:val="00E84759"/>
    <w:rsid w:val="00E847CE"/>
    <w:rsid w:val="00E8525D"/>
    <w:rsid w:val="00E85DC2"/>
    <w:rsid w:val="00E85E4F"/>
    <w:rsid w:val="00E861FB"/>
    <w:rsid w:val="00E8623D"/>
    <w:rsid w:val="00E86E7C"/>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1E2"/>
    <w:rsid w:val="00EA582A"/>
    <w:rsid w:val="00EA6049"/>
    <w:rsid w:val="00EA6677"/>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2F88"/>
    <w:rsid w:val="00EF304F"/>
    <w:rsid w:val="00EF3154"/>
    <w:rsid w:val="00EF3880"/>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07B61"/>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2DD"/>
    <w:rsid w:val="00F269CA"/>
    <w:rsid w:val="00F26D70"/>
    <w:rsid w:val="00F278CE"/>
    <w:rsid w:val="00F27F61"/>
    <w:rsid w:val="00F300FE"/>
    <w:rsid w:val="00F30917"/>
    <w:rsid w:val="00F30A50"/>
    <w:rsid w:val="00F30D96"/>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93"/>
    <w:rsid w:val="00F54823"/>
    <w:rsid w:val="00F54890"/>
    <w:rsid w:val="00F54D04"/>
    <w:rsid w:val="00F55F69"/>
    <w:rsid w:val="00F56CAD"/>
    <w:rsid w:val="00F57232"/>
    <w:rsid w:val="00F57B2A"/>
    <w:rsid w:val="00F600E7"/>
    <w:rsid w:val="00F60F16"/>
    <w:rsid w:val="00F61053"/>
    <w:rsid w:val="00F639F1"/>
    <w:rsid w:val="00F64E4E"/>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BCB"/>
    <w:rsid w:val="00F77D4B"/>
    <w:rsid w:val="00F77F0D"/>
    <w:rsid w:val="00F80A5C"/>
    <w:rsid w:val="00F81709"/>
    <w:rsid w:val="00F81D9D"/>
    <w:rsid w:val="00F829E6"/>
    <w:rsid w:val="00F82A04"/>
    <w:rsid w:val="00F82B52"/>
    <w:rsid w:val="00F82B90"/>
    <w:rsid w:val="00F832C0"/>
    <w:rsid w:val="00F83C0A"/>
    <w:rsid w:val="00F83D53"/>
    <w:rsid w:val="00F85569"/>
    <w:rsid w:val="00F85AD6"/>
    <w:rsid w:val="00F869A3"/>
    <w:rsid w:val="00F86FEF"/>
    <w:rsid w:val="00F87AF8"/>
    <w:rsid w:val="00F9028B"/>
    <w:rsid w:val="00F90BDB"/>
    <w:rsid w:val="00F90F80"/>
    <w:rsid w:val="00F9187D"/>
    <w:rsid w:val="00F92644"/>
    <w:rsid w:val="00F9275D"/>
    <w:rsid w:val="00F92A30"/>
    <w:rsid w:val="00F92AC1"/>
    <w:rsid w:val="00F9388C"/>
    <w:rsid w:val="00F93A63"/>
    <w:rsid w:val="00F93AC6"/>
    <w:rsid w:val="00F954C1"/>
    <w:rsid w:val="00F9619D"/>
    <w:rsid w:val="00F963A5"/>
    <w:rsid w:val="00F96BC5"/>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606"/>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17A"/>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A5C"/>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173"/>
    <w:rsid w:val="00FE17D4"/>
    <w:rsid w:val="00FE1F9F"/>
    <w:rsid w:val="00FE21DE"/>
    <w:rsid w:val="00FE23FB"/>
    <w:rsid w:val="00FE2619"/>
    <w:rsid w:val="00FE27C5"/>
    <w:rsid w:val="00FE2B22"/>
    <w:rsid w:val="00FE2DFA"/>
    <w:rsid w:val="00FE305E"/>
    <w:rsid w:val="00FE30F6"/>
    <w:rsid w:val="00FE324D"/>
    <w:rsid w:val="00FE39C8"/>
    <w:rsid w:val="00FE3A0C"/>
    <w:rsid w:val="00FE3B48"/>
    <w:rsid w:val="00FE3B9A"/>
    <w:rsid w:val="00FE4D1E"/>
    <w:rsid w:val="00FE52CD"/>
    <w:rsid w:val="00FE52D5"/>
    <w:rsid w:val="00FE5324"/>
    <w:rsid w:val="00FE59F4"/>
    <w:rsid w:val="00FE6E20"/>
    <w:rsid w:val="00FE763E"/>
    <w:rsid w:val="00FF28BC"/>
    <w:rsid w:val="00FF2964"/>
    <w:rsid w:val="00FF3B8B"/>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AEF"/>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903B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uiPriority w:val="9"/>
    <w:unhideWhenUsed/>
    <w:qFormat/>
    <w:rsid w:val="00903B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182AE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82AE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uiPriority w:val="99"/>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color w:val="2E74B5" w:themeColor="accent1" w:themeShade="BF"/>
      <w:sz w:val="28"/>
      <w:szCs w:val="28"/>
      <w:lang w:val="en-GB" w:eastAsia="zh-CN"/>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color w:val="5B9BD5" w:themeColor="accent1"/>
      <w:sz w:val="26"/>
      <w:szCs w:val="26"/>
      <w:lang w:val="en-GB" w:eastAsia="zh-CN"/>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AEF"/>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903B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uiPriority w:val="9"/>
    <w:unhideWhenUsed/>
    <w:qFormat/>
    <w:rsid w:val="00903B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182AE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82AE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uiPriority w:val="99"/>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color w:val="2E74B5" w:themeColor="accent1" w:themeShade="BF"/>
      <w:sz w:val="28"/>
      <w:szCs w:val="28"/>
      <w:lang w:val="en-GB" w:eastAsia="zh-CN"/>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color w:val="5B9BD5" w:themeColor="accent1"/>
      <w:sz w:val="26"/>
      <w:szCs w:val="26"/>
      <w:lang w:val="en-GB" w:eastAsia="zh-CN"/>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1294053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72663686">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97996689">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2.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4.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5.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6.xml><?xml version="1.0" encoding="utf-8"?>
<ds:datastoreItem xmlns:ds="http://schemas.openxmlformats.org/officeDocument/2006/customXml" ds:itemID="{CE44179E-8A51-47BF-922F-50185D500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2045</Words>
  <Characters>11249</Characters>
  <Application>Microsoft Office Word</Application>
  <DocSecurity>0</DocSecurity>
  <Lines>93</Lines>
  <Paragraphs>26</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13268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Eiko Seidel</dc:creator>
  <cp:lastModifiedBy>THALES</cp:lastModifiedBy>
  <cp:revision>5</cp:revision>
  <dcterms:created xsi:type="dcterms:W3CDTF">2019-11-22T03:14:00Z</dcterms:created>
  <dcterms:modified xsi:type="dcterms:W3CDTF">2019-11-22T18:01:00Z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